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99E2BC"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E62389">
        <w:rPr>
          <w:b/>
          <w:bCs/>
          <w:sz w:val="24"/>
          <w:szCs w:val="24"/>
        </w:rPr>
        <w:t>623</w:t>
      </w:r>
    </w:p>
    <w:p w14:paraId="5691839E" w14:textId="48C03745"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E62389">
        <w:rPr>
          <w:b/>
          <w:noProof/>
          <w:sz w:val="24"/>
        </w:rPr>
        <w:t>223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8BCA8" w:rsidR="001E41F3" w:rsidRPr="00410371" w:rsidRDefault="00771D7E" w:rsidP="00E13F3D">
            <w:pPr>
              <w:pStyle w:val="CRCoverPage"/>
              <w:spacing w:after="0"/>
              <w:jc w:val="right"/>
              <w:rPr>
                <w:b/>
                <w:noProof/>
                <w:sz w:val="28"/>
              </w:rPr>
            </w:pPr>
            <w:r>
              <w:fldChar w:fldCharType="begin"/>
            </w:r>
            <w:r>
              <w:instrText xml:space="preserve"> DOCPROPERTY  Spec#  \* MERGEFORMAT </w:instrText>
            </w:r>
            <w:r>
              <w:fldChar w:fldCharType="separate"/>
            </w:r>
            <w:r w:rsidR="00062A46">
              <w:rPr>
                <w:b/>
                <w:noProof/>
                <w:sz w:val="28"/>
              </w:rPr>
              <w:t>23.</w:t>
            </w:r>
            <w:r w:rsidR="00A0350F">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D2973" w:rsidR="001E41F3" w:rsidRPr="00410371" w:rsidRDefault="00771D7E" w:rsidP="00547111">
            <w:pPr>
              <w:pStyle w:val="CRCoverPage"/>
              <w:spacing w:after="0"/>
              <w:rPr>
                <w:noProof/>
              </w:rPr>
            </w:pPr>
            <w:r>
              <w:fldChar w:fldCharType="begin"/>
            </w:r>
            <w:r>
              <w:instrText xml:space="preserve"> DOCPROPERTY  Cr#  \* MERGEFORMAT </w:instrText>
            </w:r>
            <w:r>
              <w:fldChar w:fldCharType="separate"/>
            </w:r>
            <w:r w:rsidR="00183623">
              <w:rPr>
                <w:b/>
                <w:noProof/>
                <w:sz w:val="28"/>
              </w:rPr>
              <w:t>0354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35D8F" w:rsidR="001E41F3" w:rsidRPr="00410371" w:rsidRDefault="00E623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A5B73" w:rsidR="001E41F3" w:rsidRPr="00410371" w:rsidRDefault="00771D7E">
            <w:pPr>
              <w:pStyle w:val="CRCoverPage"/>
              <w:spacing w:after="0"/>
              <w:jc w:val="center"/>
              <w:rPr>
                <w:noProof/>
                <w:sz w:val="28"/>
              </w:rPr>
            </w:pPr>
            <w:r>
              <w:fldChar w:fldCharType="begin"/>
            </w:r>
            <w:r>
              <w:instrText xml:space="preserve"> DOCPROPERTY  Version  \* MERGEFORMAT </w:instrText>
            </w:r>
            <w:r>
              <w:fldChar w:fldCharType="separate"/>
            </w:r>
            <w:r w:rsidR="00855703">
              <w:rPr>
                <w:b/>
                <w:noProof/>
                <w:sz w:val="28"/>
              </w:rPr>
              <w:t>19.3</w:t>
            </w:r>
            <w:r w:rsidR="00062A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DDFDD" w:rsidR="001E41F3" w:rsidRDefault="00771D7E">
            <w:pPr>
              <w:pStyle w:val="CRCoverPage"/>
              <w:spacing w:after="0"/>
              <w:ind w:left="100"/>
              <w:rPr>
                <w:noProof/>
              </w:rPr>
            </w:pPr>
            <w:r>
              <w:fldChar w:fldCharType="begin"/>
            </w:r>
            <w:r>
              <w:instrText xml:space="preserve"> DOCPROPERTY  CrTitle  \* MERGEFORMAT </w:instrText>
            </w:r>
            <w:r>
              <w:fldChar w:fldCharType="separate"/>
            </w:r>
            <w:r w:rsidR="00062A46" w:rsidRPr="00062A46">
              <w:t xml:space="preserve">MBS service area handling </w:t>
            </w:r>
            <w:r w:rsidR="009D6052">
              <w:rPr>
                <w:rFonts w:hint="eastAsia"/>
                <w:lang w:eastAsia="zh-CN"/>
              </w:rPr>
              <w:t>at</w:t>
            </w:r>
            <w:r w:rsidR="009D6052">
              <w:t xml:space="preserve"> NRM</w:t>
            </w:r>
            <w:r w:rsidR="00062A46" w:rsidRPr="00062A4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E687"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CF2EB" w:rsidR="001E41F3" w:rsidRDefault="009D6052" w:rsidP="00062A46">
            <w:pPr>
              <w:pStyle w:val="CRCoverPage"/>
              <w:spacing w:after="0"/>
              <w:ind w:firstLineChars="50" w:firstLine="100"/>
              <w:rPr>
                <w:noProof/>
              </w:rPr>
            </w:pPr>
            <w:r>
              <w:t xml:space="preserve">TEI19, </w:t>
            </w:r>
            <w:r w:rsidR="000A504A">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B145D" w:rsidR="001E41F3" w:rsidRDefault="00771D7E">
            <w:pPr>
              <w:pStyle w:val="CRCoverPage"/>
              <w:spacing w:after="0"/>
              <w:ind w:left="100"/>
              <w:rPr>
                <w:noProof/>
              </w:rPr>
            </w:pPr>
            <w:r>
              <w:fldChar w:fldCharType="begin"/>
            </w:r>
            <w:r>
              <w:instrText xml:space="preserve"> DOCPROPERTY  ResDate  \* MERGEFORMAT </w:instrText>
            </w:r>
            <w:r>
              <w:fldChar w:fldCharType="separate"/>
            </w:r>
            <w:r w:rsidR="004D6197">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342DE" w:rsidR="001E41F3" w:rsidRDefault="001017CA"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B5C5E0" w:rsidR="001E41F3" w:rsidRDefault="0040128D">
            <w:pPr>
              <w:pStyle w:val="CRCoverPage"/>
              <w:spacing w:after="0"/>
              <w:ind w:left="100"/>
              <w:rPr>
                <w:noProof/>
              </w:rPr>
            </w:pPr>
            <w:r>
              <w:t>Rel-1</w:t>
            </w:r>
            <w:r w:rsidR="008557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6D088" w14:textId="004577E2" w:rsidR="009D6052" w:rsidRDefault="00062A46" w:rsidP="009D6052">
            <w:pPr>
              <w:pStyle w:val="CRCoverPage"/>
              <w:spacing w:after="0"/>
              <w:ind w:left="100"/>
              <w:rPr>
                <w:noProof/>
                <w:lang w:eastAsia="zh-CN"/>
              </w:rPr>
            </w:pPr>
            <w:r>
              <w:rPr>
                <w:rFonts w:hint="eastAsia"/>
                <w:noProof/>
                <w:lang w:eastAsia="zh-CN"/>
              </w:rPr>
              <w:t>S</w:t>
            </w:r>
            <w:r>
              <w:rPr>
                <w:noProof/>
                <w:lang w:eastAsia="zh-CN"/>
              </w:rPr>
              <w:t xml:space="preserve">A2 has agreed several CRs related to MBS service area handling in case of the MBS service area may be across multiple MB-SMFs. </w:t>
            </w:r>
            <w:r w:rsidRPr="00062A46">
              <w:rPr>
                <w:noProof/>
                <w:lang w:eastAsia="zh-CN"/>
              </w:rPr>
              <w:t>In this case the NEF/MBSF group</w:t>
            </w:r>
            <w:r w:rsidR="009D6052">
              <w:rPr>
                <w:noProof/>
                <w:lang w:eastAsia="zh-CN"/>
              </w:rPr>
              <w:t>s</w:t>
            </w:r>
            <w:r w:rsidRPr="00062A46">
              <w:rPr>
                <w:noProof/>
                <w:lang w:eastAsia="zh-CN"/>
              </w:rPr>
              <w:t xml:space="preserve"> the MBS service area based on the supported MB-SMF</w:t>
            </w:r>
            <w:r w:rsidR="009D6052">
              <w:rPr>
                <w:noProof/>
                <w:lang w:eastAsia="zh-CN"/>
              </w:rPr>
              <w:t xml:space="preserve"> and returns the grouped MBS service area to the AF (i.e., the NRM in SEAL). So the SEAL needs to handle the grouped MBS service area as follows:</w:t>
            </w:r>
          </w:p>
          <w:p w14:paraId="0414CA7C" w14:textId="75C9A414" w:rsidR="009D6052" w:rsidRDefault="009D6052" w:rsidP="009D6052">
            <w:pPr>
              <w:pStyle w:val="CRCoverPage"/>
              <w:numPr>
                <w:ilvl w:val="0"/>
                <w:numId w:val="1"/>
              </w:numPr>
              <w:spacing w:after="0"/>
              <w:rPr>
                <w:noProof/>
                <w:lang w:eastAsia="zh-CN"/>
              </w:rPr>
            </w:pPr>
            <w:r>
              <w:rPr>
                <w:noProof/>
                <w:lang w:eastAsia="zh-CN"/>
              </w:rPr>
              <w:t>If TMGI allocation is rejected with returned MBS service areas, the NRM server should initiate a new TMGI allocaiton for each grouped MBS serivce area.</w:t>
            </w:r>
          </w:p>
          <w:p w14:paraId="3713B323" w14:textId="14723768" w:rsidR="009D6052" w:rsidRDefault="009D6052" w:rsidP="009D6052">
            <w:pPr>
              <w:pStyle w:val="CRCoverPage"/>
              <w:numPr>
                <w:ilvl w:val="0"/>
                <w:numId w:val="1"/>
              </w:numPr>
              <w:spacing w:after="0"/>
              <w:rPr>
                <w:noProof/>
                <w:lang w:eastAsia="zh-CN"/>
              </w:rPr>
            </w:pPr>
            <w:r>
              <w:rPr>
                <w:noProof/>
                <w:lang w:eastAsia="zh-CN"/>
              </w:rPr>
              <w:t>If MBS session creation is rejected with returned MBS service areas, the NRM server should initiate a new MBS session creation procedure for each grouped MBS serivce area.</w:t>
            </w:r>
          </w:p>
          <w:p w14:paraId="13C5A3C2" w14:textId="44705B21" w:rsidR="009D6052" w:rsidRDefault="009D6052" w:rsidP="009D6052">
            <w:pPr>
              <w:pStyle w:val="CRCoverPage"/>
              <w:numPr>
                <w:ilvl w:val="0"/>
                <w:numId w:val="1"/>
              </w:numPr>
              <w:spacing w:after="0"/>
              <w:rPr>
                <w:noProof/>
                <w:lang w:eastAsia="zh-CN"/>
              </w:rPr>
            </w:pPr>
            <w:r>
              <w:rPr>
                <w:noProof/>
                <w:lang w:eastAsia="zh-CN"/>
              </w:rPr>
              <w:t>If MBS session update is rejected with returned MBS service areas, the NRM server should initiate a new MBS session creation procedure for each grouped MBS serivce area. In addition,the NRM server needs to update the VAL server the new DL MBS data ingress address.</w:t>
            </w:r>
          </w:p>
          <w:p w14:paraId="708AA7DE" w14:textId="4A718D1F" w:rsidR="00062A46" w:rsidRDefault="00062A4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F9CF70" w:rsidR="001E41F3" w:rsidRDefault="00062A46">
            <w:pPr>
              <w:pStyle w:val="CRCoverPage"/>
              <w:spacing w:after="0"/>
              <w:ind w:left="100"/>
              <w:rPr>
                <w:noProof/>
                <w:lang w:eastAsia="zh-CN"/>
              </w:rPr>
            </w:pPr>
            <w:r>
              <w:rPr>
                <w:rFonts w:hint="eastAsia"/>
                <w:noProof/>
                <w:lang w:eastAsia="zh-CN"/>
              </w:rPr>
              <w:t>A</w:t>
            </w:r>
            <w:r>
              <w:rPr>
                <w:noProof/>
                <w:lang w:eastAsia="zh-CN"/>
              </w:rPr>
              <w:t xml:space="preserve">dd new descriptions about how the </w:t>
            </w:r>
            <w:r w:rsidR="00BC1A1B">
              <w:rPr>
                <w:noProof/>
                <w:lang w:eastAsia="zh-CN"/>
              </w:rPr>
              <w:t>NRM</w:t>
            </w:r>
            <w:r>
              <w:rPr>
                <w:noProof/>
                <w:lang w:eastAsia="zh-CN"/>
              </w:rPr>
              <w:t xml:space="preserve"> server handle</w:t>
            </w:r>
            <w:r w:rsidR="009D6052">
              <w:rPr>
                <w:noProof/>
                <w:lang w:eastAsia="zh-CN"/>
              </w:rPr>
              <w:t xml:space="preserve"> MBS service area as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81711" w:rsidR="001E41F3" w:rsidRDefault="00062A46">
            <w:pPr>
              <w:pStyle w:val="CRCoverPage"/>
              <w:spacing w:after="0"/>
              <w:ind w:left="100"/>
              <w:rPr>
                <w:noProof/>
                <w:lang w:eastAsia="zh-CN"/>
              </w:rPr>
            </w:pPr>
            <w:r>
              <w:rPr>
                <w:noProof/>
                <w:lang w:eastAsia="zh-CN"/>
              </w:rPr>
              <w:t xml:space="preserve">The </w:t>
            </w:r>
            <w:r w:rsidR="00BC1A1B">
              <w:rPr>
                <w:noProof/>
                <w:lang w:eastAsia="zh-CN"/>
              </w:rPr>
              <w:t>NRM</w:t>
            </w:r>
            <w:r>
              <w:rPr>
                <w:noProof/>
                <w:lang w:eastAsia="zh-CN"/>
              </w:rPr>
              <w:t xml:space="preserve"> is not able to resolve the MBS service area failure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FF136" w:rsidR="001E41F3" w:rsidRDefault="00EF4E67">
            <w:pPr>
              <w:pStyle w:val="CRCoverPage"/>
              <w:spacing w:after="0"/>
              <w:ind w:left="100"/>
              <w:rPr>
                <w:noProof/>
              </w:rPr>
            </w:pPr>
            <w:r>
              <w:t xml:space="preserve">3,1, 14.3.2.12, </w:t>
            </w:r>
            <w:r w:rsidR="009D6052">
              <w:t xml:space="preserve">14.3.2.42, 14.3.2.43, </w:t>
            </w:r>
            <w:r w:rsidR="009D6052">
              <w:rPr>
                <w:noProof/>
                <w:lang w:eastAsia="zh-CN"/>
              </w:rPr>
              <w:t>14.3.4A.2.2, 14.3.4A.2.3</w:t>
            </w:r>
            <w:r w:rsidR="00062A46">
              <w:rPr>
                <w:noProof/>
                <w:lang w:eastAsia="zh-CN"/>
              </w:rPr>
              <w:t xml:space="preserve">, </w:t>
            </w:r>
            <w:r>
              <w:rPr>
                <w:noProof/>
                <w:lang w:eastAsia="zh-CN"/>
              </w:rPr>
              <w:t>14.3.4A.3.2, 14.3.4A.3.3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25374" w14:textId="34D4DAF6" w:rsidR="008136FB" w:rsidRDefault="008136FB" w:rsidP="008136FB">
      <w:pPr>
        <w:outlineLvl w:val="0"/>
        <w:rPr>
          <w:lang w:eastAsia="zh-CN"/>
        </w:rPr>
      </w:pPr>
      <w:bookmarkStart w:id="1" w:name="_Toc177995525"/>
      <w:bookmarkStart w:id="2" w:name="_Toc91749796"/>
      <w:r w:rsidRPr="008136FB">
        <w:rPr>
          <w:rFonts w:hint="eastAsia"/>
          <w:highlight w:val="yellow"/>
          <w:lang w:eastAsia="zh-CN"/>
        </w:rPr>
        <w:lastRenderedPageBreak/>
        <w:t>/</w:t>
      </w:r>
      <w:r w:rsidRPr="008136FB">
        <w:rPr>
          <w:highlight w:val="yellow"/>
          <w:lang w:eastAsia="zh-CN"/>
        </w:rPr>
        <w:t>*********************************** First changes ******************************/</w:t>
      </w:r>
      <w:r>
        <w:rPr>
          <w:lang w:eastAsia="zh-CN"/>
        </w:rPr>
        <w:t xml:space="preserve"> </w:t>
      </w:r>
    </w:p>
    <w:p w14:paraId="24DEB002" w14:textId="77777777" w:rsidR="00557B44" w:rsidRPr="003167FF" w:rsidRDefault="00557B44" w:rsidP="00557B44">
      <w:pPr>
        <w:pStyle w:val="2"/>
      </w:pPr>
      <w:bookmarkStart w:id="3" w:name="_Toc178162827"/>
      <w:r w:rsidRPr="003167FF">
        <w:t>3.1</w:t>
      </w:r>
      <w:r w:rsidRPr="003167FF">
        <w:tab/>
        <w:t>Definitions</w:t>
      </w:r>
      <w:bookmarkEnd w:id="3"/>
    </w:p>
    <w:p w14:paraId="0E12F706" w14:textId="77777777" w:rsidR="00557B44" w:rsidRPr="003167FF" w:rsidRDefault="00557B44" w:rsidP="00557B44">
      <w:r w:rsidRPr="003167FF">
        <w:t>For the purposes of the present document, the terms and definitions given in 3GPP TR 21.905 [1] and the following apply. A term defined in the present document takes precedence over the definition of the same term, if any, in 3GPP TR 21.905 [1].</w:t>
      </w:r>
    </w:p>
    <w:p w14:paraId="089B60CC" w14:textId="77777777" w:rsidR="00557B44" w:rsidRPr="003167FF" w:rsidRDefault="00557B44" w:rsidP="00557B44">
      <w:pPr>
        <w:rPr>
          <w:lang w:eastAsia="zh-CN"/>
        </w:rPr>
      </w:pPr>
      <w:r w:rsidRPr="003167FF">
        <w:rPr>
          <w:b/>
        </w:rPr>
        <w:t>VAL</w:t>
      </w:r>
      <w:r w:rsidRPr="003167FF">
        <w:rPr>
          <w:b/>
          <w:lang w:eastAsia="zh-CN"/>
        </w:rPr>
        <w:t xml:space="preserve"> u</w:t>
      </w:r>
      <w:r w:rsidRPr="003167FF">
        <w:rPr>
          <w:b/>
        </w:rPr>
        <w:t xml:space="preserve">ser: </w:t>
      </w:r>
      <w:r w:rsidRPr="003167FF">
        <w:t>A</w:t>
      </w:r>
      <w:r w:rsidRPr="003167FF">
        <w:rPr>
          <w:lang w:eastAsia="zh-CN"/>
        </w:rPr>
        <w:t xml:space="preserve">n authorized </w:t>
      </w:r>
      <w:r w:rsidRPr="003167FF">
        <w:t>user, who can use a VAL</w:t>
      </w:r>
      <w:r w:rsidRPr="003167FF">
        <w:rPr>
          <w:lang w:eastAsia="zh-CN"/>
        </w:rPr>
        <w:t xml:space="preserve"> </w:t>
      </w:r>
      <w:r w:rsidRPr="003167FF">
        <w:t xml:space="preserve">UE to participate in </w:t>
      </w:r>
      <w:r w:rsidRPr="003167FF">
        <w:rPr>
          <w:lang w:eastAsia="zh-CN"/>
        </w:rPr>
        <w:t xml:space="preserve">one or more </w:t>
      </w:r>
      <w:r w:rsidRPr="003167FF">
        <w:t xml:space="preserve">VAL </w:t>
      </w:r>
      <w:r w:rsidRPr="003167FF">
        <w:rPr>
          <w:lang w:eastAsia="zh-CN"/>
        </w:rPr>
        <w:t>s</w:t>
      </w:r>
      <w:r w:rsidRPr="003167FF">
        <w:t>ervices</w:t>
      </w:r>
      <w:r w:rsidRPr="003167FF">
        <w:rPr>
          <w:lang w:eastAsia="zh-CN"/>
        </w:rPr>
        <w:t>.</w:t>
      </w:r>
    </w:p>
    <w:p w14:paraId="4BDD2DC0" w14:textId="77777777" w:rsidR="00557B44" w:rsidRPr="003167FF" w:rsidRDefault="00557B44" w:rsidP="00557B44">
      <w:r w:rsidRPr="003167FF">
        <w:rPr>
          <w:b/>
        </w:rPr>
        <w:t xml:space="preserve">VAL user ID: </w:t>
      </w:r>
      <w:r w:rsidRPr="003167FF">
        <w:t>A generic name for the user ID of a VAL user within a specific VAL service.</w:t>
      </w:r>
    </w:p>
    <w:p w14:paraId="7F310F10" w14:textId="77777777" w:rsidR="00557B44" w:rsidRPr="003167FF" w:rsidRDefault="00557B44" w:rsidP="00557B44">
      <w:r w:rsidRPr="003167FF">
        <w:rPr>
          <w:b/>
        </w:rPr>
        <w:t>VAL</w:t>
      </w:r>
      <w:r w:rsidRPr="003167FF">
        <w:rPr>
          <w:b/>
          <w:lang w:eastAsia="zh-CN"/>
        </w:rPr>
        <w:t xml:space="preserve"> </w:t>
      </w:r>
      <w:r w:rsidRPr="003167FF">
        <w:rPr>
          <w:b/>
        </w:rPr>
        <w:t xml:space="preserve">UE: </w:t>
      </w:r>
      <w:r w:rsidRPr="003167FF">
        <w:t xml:space="preserve">A UE that can be used to participate in </w:t>
      </w:r>
      <w:r w:rsidRPr="003167FF">
        <w:rPr>
          <w:lang w:eastAsia="zh-CN"/>
        </w:rPr>
        <w:t xml:space="preserve">one or more </w:t>
      </w:r>
      <w:r w:rsidRPr="003167FF">
        <w:t xml:space="preserve">VAL </w:t>
      </w:r>
      <w:r w:rsidRPr="003167FF">
        <w:rPr>
          <w:lang w:eastAsia="zh-CN"/>
        </w:rPr>
        <w:t>s</w:t>
      </w:r>
      <w:r w:rsidRPr="003167FF">
        <w:t xml:space="preserve">ervices. </w:t>
      </w:r>
    </w:p>
    <w:p w14:paraId="181BE3BB" w14:textId="77777777" w:rsidR="00557B44" w:rsidRPr="003167FF" w:rsidRDefault="00557B44" w:rsidP="00557B44">
      <w:pPr>
        <w:rPr>
          <w:b/>
        </w:rPr>
      </w:pPr>
      <w:r w:rsidRPr="003167FF">
        <w:rPr>
          <w:b/>
        </w:rPr>
        <w:t xml:space="preserve">VAL client: </w:t>
      </w:r>
      <w:r w:rsidRPr="003167FF">
        <w:t xml:space="preserve">An entity that provides the </w:t>
      </w:r>
      <w:proofErr w:type="gramStart"/>
      <w:r w:rsidRPr="003167FF">
        <w:t>client side</w:t>
      </w:r>
      <w:proofErr w:type="gramEnd"/>
      <w:r w:rsidRPr="003167FF">
        <w:t xml:space="preserve"> functionalities corresponding to the vertical applications.</w:t>
      </w:r>
    </w:p>
    <w:p w14:paraId="00FC4DC9" w14:textId="77777777" w:rsidR="00557B44" w:rsidRPr="003167FF" w:rsidRDefault="00557B44" w:rsidP="00557B44">
      <w:pPr>
        <w:rPr>
          <w:b/>
        </w:rPr>
      </w:pPr>
      <w:r w:rsidRPr="003167FF">
        <w:rPr>
          <w:b/>
        </w:rPr>
        <w:t xml:space="preserve">SEAL client: </w:t>
      </w:r>
      <w:r w:rsidRPr="003167FF">
        <w:t xml:space="preserve">An entity that provides the </w:t>
      </w:r>
      <w:proofErr w:type="gramStart"/>
      <w:r w:rsidRPr="003167FF">
        <w:t>client side</w:t>
      </w:r>
      <w:proofErr w:type="gramEnd"/>
      <w:r w:rsidRPr="003167FF">
        <w:t xml:space="preserve"> functionalities corresponding to the specific SEAL service.</w:t>
      </w:r>
    </w:p>
    <w:p w14:paraId="6A40CB1E" w14:textId="77777777" w:rsidR="00557B44" w:rsidRPr="003167FF" w:rsidRDefault="00557B44" w:rsidP="00557B44">
      <w:r w:rsidRPr="003167FF">
        <w:rPr>
          <w:b/>
        </w:rPr>
        <w:t>VAL service:</w:t>
      </w:r>
      <w:r w:rsidRPr="003167FF">
        <w:t xml:space="preserve"> A generic name for any service offered by the VAL service provider to their VAL users.</w:t>
      </w:r>
    </w:p>
    <w:p w14:paraId="52BD3975" w14:textId="77777777" w:rsidR="00557B44" w:rsidRPr="003167FF" w:rsidRDefault="00557B44" w:rsidP="00557B44">
      <w:pPr>
        <w:rPr>
          <w:b/>
        </w:rPr>
      </w:pPr>
      <w:r w:rsidRPr="003167FF">
        <w:rPr>
          <w:b/>
        </w:rPr>
        <w:t xml:space="preserve">SEAL service: </w:t>
      </w:r>
      <w:r w:rsidRPr="003167FF">
        <w:t>A generic name for a common service (e.g. group management, configuration management, location management) that can be utilized by multiple vertical applications.</w:t>
      </w:r>
    </w:p>
    <w:p w14:paraId="4052109A" w14:textId="77777777" w:rsidR="00557B44" w:rsidRPr="003167FF" w:rsidRDefault="00557B44" w:rsidP="00557B44">
      <w:pPr>
        <w:rPr>
          <w:b/>
        </w:rPr>
      </w:pPr>
      <w:r w:rsidRPr="003167FF">
        <w:rPr>
          <w:b/>
        </w:rPr>
        <w:t xml:space="preserve">SEAL provider: </w:t>
      </w:r>
      <w:r w:rsidRPr="003167FF">
        <w:t>Provider of SEAL service(s).</w:t>
      </w:r>
    </w:p>
    <w:p w14:paraId="2753A848" w14:textId="77777777" w:rsidR="00557B44" w:rsidRPr="003167FF" w:rsidRDefault="00557B44" w:rsidP="00557B44">
      <w:r w:rsidRPr="003167FF">
        <w:rPr>
          <w:b/>
        </w:rPr>
        <w:t xml:space="preserve">VAL server: </w:t>
      </w:r>
      <w:r w:rsidRPr="003167FF">
        <w:t>A generic name for the server application function of a specific VAL service.</w:t>
      </w:r>
    </w:p>
    <w:p w14:paraId="4F6B9ECF" w14:textId="77777777" w:rsidR="00557B44" w:rsidRPr="003167FF" w:rsidRDefault="00557B44" w:rsidP="00557B44">
      <w:pPr>
        <w:rPr>
          <w:b/>
        </w:rPr>
      </w:pPr>
      <w:r w:rsidRPr="003167FF">
        <w:rPr>
          <w:b/>
        </w:rPr>
        <w:t xml:space="preserve">SEAL server: </w:t>
      </w:r>
      <w:r w:rsidRPr="003167FF">
        <w:t xml:space="preserve">An entity that provides the </w:t>
      </w:r>
      <w:proofErr w:type="gramStart"/>
      <w:r w:rsidRPr="003167FF">
        <w:t>server side</w:t>
      </w:r>
      <w:proofErr w:type="gramEnd"/>
      <w:r w:rsidRPr="003167FF">
        <w:t xml:space="preserve"> functionalities corresponding to the specific SEAL service.</w:t>
      </w:r>
    </w:p>
    <w:p w14:paraId="6EB83E11" w14:textId="77777777" w:rsidR="00557B44" w:rsidRPr="003167FF" w:rsidRDefault="00557B44" w:rsidP="00557B44">
      <w:pPr>
        <w:rPr>
          <w:b/>
        </w:rPr>
      </w:pPr>
      <w:r w:rsidRPr="003167FF">
        <w:rPr>
          <w:b/>
          <w:lang w:eastAsia="zh-CN"/>
        </w:rPr>
        <w:t>VAL system:</w:t>
      </w:r>
      <w:r w:rsidRPr="003167FF">
        <w:rPr>
          <w:lang w:eastAsia="zh-CN"/>
        </w:rPr>
        <w:t xml:space="preserve"> The collection of applications, services, and enabling capabilities required to support a VAL service.</w:t>
      </w:r>
    </w:p>
    <w:p w14:paraId="2D320E55" w14:textId="77777777" w:rsidR="00557B44" w:rsidRPr="003167FF" w:rsidRDefault="00557B44" w:rsidP="00557B44">
      <w:pPr>
        <w:rPr>
          <w:rFonts w:eastAsia="Malgun Gothic"/>
        </w:rPr>
      </w:pPr>
      <w:r w:rsidRPr="003167FF">
        <w:rPr>
          <w:rFonts w:eastAsia="Malgun Gothic"/>
          <w:b/>
        </w:rPr>
        <w:t>Primary VAL system:</w:t>
      </w:r>
      <w:r w:rsidRPr="003167FF">
        <w:rPr>
          <w:rFonts w:eastAsia="Malgun Gothic"/>
        </w:rPr>
        <w:t xml:space="preserve"> VAL system where the VAL user profiles of a VAL user are defined.</w:t>
      </w:r>
    </w:p>
    <w:p w14:paraId="745CABF7" w14:textId="77777777" w:rsidR="00557B44" w:rsidRPr="003167FF" w:rsidRDefault="00557B44" w:rsidP="00557B44">
      <w:r w:rsidRPr="003167FF">
        <w:rPr>
          <w:b/>
        </w:rPr>
        <w:t>Partner VAL system:</w:t>
      </w:r>
      <w:r w:rsidRPr="003167FF">
        <w:t xml:space="preserve"> A VAL system that has a business relationship with the primary VAL system such that service can be offered to primary VAL system users.</w:t>
      </w:r>
    </w:p>
    <w:p w14:paraId="223E21D0" w14:textId="77777777" w:rsidR="00557B44" w:rsidRPr="003167FF" w:rsidRDefault="00557B44" w:rsidP="00557B44">
      <w:r w:rsidRPr="003167FF">
        <w:rPr>
          <w:b/>
        </w:rPr>
        <w:t>VAL</w:t>
      </w:r>
      <w:r w:rsidRPr="003167FF">
        <w:rPr>
          <w:b/>
          <w:lang w:eastAsia="zh-CN"/>
        </w:rPr>
        <w:t xml:space="preserve"> g</w:t>
      </w:r>
      <w:r w:rsidRPr="003167FF">
        <w:rPr>
          <w:b/>
        </w:rPr>
        <w:t xml:space="preserve">roup: </w:t>
      </w:r>
      <w:r w:rsidRPr="003167FF">
        <w:t>A defined set of VAL</w:t>
      </w:r>
      <w:r w:rsidRPr="003167FF">
        <w:rPr>
          <w:lang w:eastAsia="zh-CN"/>
        </w:rPr>
        <w:t xml:space="preserve"> UEs</w:t>
      </w:r>
      <w:r w:rsidRPr="003167FF">
        <w:t xml:space="preserve"> or VAL users </w:t>
      </w:r>
      <w:r w:rsidRPr="003167FF">
        <w:rPr>
          <w:lang w:eastAsia="zh-CN"/>
        </w:rPr>
        <w:t>configured for specific purpose in a VAL service</w:t>
      </w:r>
      <w:r w:rsidRPr="003167FF">
        <w:t>.</w:t>
      </w:r>
    </w:p>
    <w:p w14:paraId="44A3DE70" w14:textId="77777777" w:rsidR="00557B44" w:rsidRPr="003167FF" w:rsidRDefault="00557B44" w:rsidP="00557B44">
      <w:pPr>
        <w:pStyle w:val="NO"/>
      </w:pPr>
      <w:r w:rsidRPr="003167FF">
        <w:t>NOTE:</w:t>
      </w:r>
      <w:r w:rsidRPr="003167FF">
        <w:tab/>
        <w:t>The set could be of either VAL UEs or VAL users depending on the specific VAL service.</w:t>
      </w:r>
    </w:p>
    <w:p w14:paraId="5D99392A" w14:textId="77777777" w:rsidR="00557B44" w:rsidRPr="003167FF" w:rsidRDefault="00557B44" w:rsidP="00557B44">
      <w:pPr>
        <w:rPr>
          <w:b/>
        </w:rPr>
      </w:pPr>
      <w:r w:rsidRPr="003167FF">
        <w:rPr>
          <w:b/>
        </w:rPr>
        <w:t>VAL group home system:</w:t>
      </w:r>
      <w:r w:rsidRPr="003167FF">
        <w:t xml:space="preserve"> The VAL system where the VAL</w:t>
      </w:r>
      <w:r w:rsidRPr="003167FF">
        <w:rPr>
          <w:lang w:eastAsia="zh-CN"/>
        </w:rPr>
        <w:t xml:space="preserve"> </w:t>
      </w:r>
      <w:r w:rsidRPr="003167FF">
        <w:t>group is defined.</w:t>
      </w:r>
    </w:p>
    <w:p w14:paraId="5A32EF3A" w14:textId="77777777" w:rsidR="00557B44" w:rsidRPr="003167FF" w:rsidRDefault="00557B44" w:rsidP="00557B44">
      <w:pPr>
        <w:rPr>
          <w:b/>
        </w:rPr>
      </w:pPr>
      <w:r w:rsidRPr="003167FF">
        <w:rPr>
          <w:b/>
        </w:rPr>
        <w:t>VAL</w:t>
      </w:r>
      <w:r w:rsidRPr="003167FF">
        <w:rPr>
          <w:b/>
          <w:lang w:eastAsia="zh-CN"/>
        </w:rPr>
        <w:t xml:space="preserve"> g</w:t>
      </w:r>
      <w:r w:rsidRPr="003167FF">
        <w:rPr>
          <w:b/>
        </w:rPr>
        <w:t xml:space="preserve">roup </w:t>
      </w:r>
      <w:r w:rsidRPr="003167FF">
        <w:rPr>
          <w:b/>
          <w:lang w:eastAsia="zh-CN"/>
        </w:rPr>
        <w:t>m</w:t>
      </w:r>
      <w:r w:rsidRPr="003167FF">
        <w:rPr>
          <w:b/>
        </w:rPr>
        <w:t xml:space="preserve">ember: </w:t>
      </w:r>
      <w:r w:rsidRPr="003167FF">
        <w:t>A VAL</w:t>
      </w:r>
      <w:r w:rsidRPr="003167FF">
        <w:rPr>
          <w:lang w:eastAsia="zh-CN"/>
        </w:rPr>
        <w:t xml:space="preserve"> service</w:t>
      </w:r>
      <w:r w:rsidRPr="003167FF">
        <w:t xml:space="preserve"> </w:t>
      </w:r>
      <w:r w:rsidRPr="003167FF">
        <w:rPr>
          <w:lang w:eastAsia="zh-CN"/>
        </w:rPr>
        <w:t>u</w:t>
      </w:r>
      <w:r w:rsidRPr="003167FF">
        <w:t>ser, whose VAL user ID is listed in a particular VAL</w:t>
      </w:r>
      <w:r w:rsidRPr="003167FF">
        <w:rPr>
          <w:lang w:eastAsia="zh-CN"/>
        </w:rPr>
        <w:t xml:space="preserve"> g</w:t>
      </w:r>
      <w:r w:rsidRPr="003167FF">
        <w:t>roup.</w:t>
      </w:r>
    </w:p>
    <w:p w14:paraId="6F105E48" w14:textId="77777777" w:rsidR="00557B44" w:rsidRPr="003167FF" w:rsidRDefault="00557B44" w:rsidP="00557B44">
      <w:r w:rsidRPr="003167FF">
        <w:rPr>
          <w:b/>
        </w:rPr>
        <w:t>VAL stream:</w:t>
      </w:r>
      <w:r w:rsidRPr="003167FF">
        <w:rPr>
          <w:bCs/>
        </w:rPr>
        <w:t xml:space="preserve"> </w:t>
      </w:r>
      <w:r w:rsidRPr="003167FF">
        <w:t xml:space="preserve">A time sensitive communication stream is used to transport a time sensitive data flow, and is defined by a stream specification (which identifies a source and destination of the data flow) and a traffic specification (which defines the characteristics of the data flow). VAL stream is </w:t>
      </w:r>
      <w:r w:rsidRPr="003167FF">
        <w:rPr>
          <w:bCs/>
        </w:rPr>
        <w:t>identified by a VAL stream ID.</w:t>
      </w:r>
    </w:p>
    <w:p w14:paraId="61FDE4AB" w14:textId="77777777" w:rsidR="00557B44" w:rsidRPr="003167FF" w:rsidRDefault="00557B44" w:rsidP="00557B44">
      <w:r w:rsidRPr="003167FF">
        <w:rPr>
          <w:b/>
        </w:rPr>
        <w:t>Vertical:</w:t>
      </w:r>
      <w:r w:rsidRPr="003167FF">
        <w:t xml:space="preserve"> See vertical domain.</w:t>
      </w:r>
    </w:p>
    <w:p w14:paraId="643A5F57" w14:textId="77777777" w:rsidR="00557B44" w:rsidRPr="003167FF" w:rsidRDefault="00557B44" w:rsidP="00557B44">
      <w:pPr>
        <w:rPr>
          <w:b/>
        </w:rPr>
      </w:pPr>
      <w:r w:rsidRPr="003167FF">
        <w:rPr>
          <w:b/>
        </w:rPr>
        <w:t>Vertical application:</w:t>
      </w:r>
      <w:r w:rsidRPr="003167FF">
        <w:t xml:space="preserve"> An application catering to a specific vertical.</w:t>
      </w:r>
    </w:p>
    <w:p w14:paraId="2E688A09" w14:textId="77777777" w:rsidR="00557B44" w:rsidRPr="003167FF" w:rsidRDefault="00557B44" w:rsidP="00557B44">
      <w:pPr>
        <w:rPr>
          <w:lang w:eastAsia="zh-CN"/>
        </w:rPr>
      </w:pPr>
      <w:r w:rsidRPr="003167FF">
        <w:rPr>
          <w:b/>
          <w:lang w:eastAsia="zh-CN"/>
        </w:rPr>
        <w:t xml:space="preserve">MBS session announcement: </w:t>
      </w:r>
      <w:r w:rsidRPr="003167FF">
        <w:t>Mechanism to provide the necessary information to the NRM client to enable the reception of the VAL service data via the MBS session.</w:t>
      </w:r>
    </w:p>
    <w:p w14:paraId="7B8457A7" w14:textId="77777777" w:rsidR="00557B44" w:rsidRPr="003167FF" w:rsidRDefault="00557B44" w:rsidP="00557B44">
      <w:r w:rsidRPr="003167FF">
        <w:t>For the purposes of the present document, the following terms and definitions given in 3GPP TS 22.104 [2] apply:</w:t>
      </w:r>
    </w:p>
    <w:p w14:paraId="1F23A073" w14:textId="77777777" w:rsidR="00557B44" w:rsidRPr="003167FF" w:rsidRDefault="00557B44" w:rsidP="00557B44">
      <w:pPr>
        <w:pStyle w:val="EW"/>
        <w:rPr>
          <w:b/>
        </w:rPr>
      </w:pPr>
      <w:r w:rsidRPr="003167FF">
        <w:rPr>
          <w:b/>
        </w:rPr>
        <w:t>Vertical domain</w:t>
      </w:r>
    </w:p>
    <w:p w14:paraId="070D093C" w14:textId="4F05532F" w:rsidR="00844613" w:rsidRDefault="00557B44" w:rsidP="00EF4E67">
      <w:pPr>
        <w:rPr>
          <w:ins w:id="4" w:author="Ericsson_SA6#64" w:date="2024-11-14T13:47:00Z"/>
          <w:lang w:eastAsia="zh-CN"/>
        </w:rPr>
      </w:pPr>
      <w:ins w:id="5" w:author="Ericsson_SA6#64" w:date="2024-11-14T13:46:00Z">
        <w:r>
          <w:rPr>
            <w:lang w:eastAsia="zh-CN"/>
          </w:rPr>
          <w:t xml:space="preserve">For the </w:t>
        </w:r>
      </w:ins>
      <w:ins w:id="6" w:author="Ericsson_SA6#64" w:date="2024-11-14T13:47:00Z">
        <w:r>
          <w:rPr>
            <w:lang w:eastAsia="zh-CN"/>
          </w:rPr>
          <w:t>purpose of the present document, the following term</w:t>
        </w:r>
      </w:ins>
      <w:ins w:id="7" w:author="Ericsson_SA6#64" w:date="2024-11-14T13:48:00Z">
        <w:r>
          <w:rPr>
            <w:lang w:eastAsia="zh-CN"/>
          </w:rPr>
          <w:t>s</w:t>
        </w:r>
      </w:ins>
      <w:ins w:id="8" w:author="Ericsson_SA6#64" w:date="2024-11-14T13:47:00Z">
        <w:r>
          <w:rPr>
            <w:lang w:eastAsia="zh-CN"/>
          </w:rPr>
          <w:t xml:space="preserve"> given in 3GPP TS 23.247 [</w:t>
        </w:r>
      </w:ins>
      <w:ins w:id="9" w:author="Ericsson_SA6#64" w:date="2024-11-14T15:12:00Z">
        <w:r w:rsidR="00115735">
          <w:rPr>
            <w:lang w:eastAsia="zh-CN"/>
          </w:rPr>
          <w:t>39</w:t>
        </w:r>
      </w:ins>
      <w:ins w:id="10" w:author="Ericsson_SA6#64" w:date="2024-11-14T13:47:00Z">
        <w:r>
          <w:rPr>
            <w:lang w:eastAsia="zh-CN"/>
          </w:rPr>
          <w:t>] apply:</w:t>
        </w:r>
      </w:ins>
    </w:p>
    <w:p w14:paraId="20D1F1E7" w14:textId="27E2A816" w:rsidR="00557B44" w:rsidRPr="00823B8B" w:rsidRDefault="00557B44" w:rsidP="00823B8B">
      <w:pPr>
        <w:pStyle w:val="EW"/>
        <w:rPr>
          <w:ins w:id="11" w:author="Ericsson_SA6#64" w:date="2024-11-14T13:48:00Z"/>
          <w:b/>
          <w:bCs/>
          <w:lang w:eastAsia="zh-CN"/>
        </w:rPr>
      </w:pPr>
      <w:ins w:id="12" w:author="Ericsson_SA6#64" w:date="2024-11-14T13:47:00Z">
        <w:r w:rsidRPr="00823B8B">
          <w:rPr>
            <w:b/>
            <w:bCs/>
            <w:lang w:eastAsia="zh-CN"/>
          </w:rPr>
          <w:t>MBS session</w:t>
        </w:r>
      </w:ins>
    </w:p>
    <w:p w14:paraId="40F2AE73" w14:textId="7938362F" w:rsidR="00557B44" w:rsidRPr="00823B8B" w:rsidRDefault="00557B44" w:rsidP="00823B8B">
      <w:pPr>
        <w:pStyle w:val="EW"/>
        <w:rPr>
          <w:ins w:id="13" w:author="Ericsson_SA6#64" w:date="2024-11-14T13:48:00Z"/>
          <w:b/>
          <w:bCs/>
          <w:lang w:eastAsia="zh-CN"/>
        </w:rPr>
      </w:pPr>
      <w:ins w:id="14" w:author="Ericsson_SA6#64" w:date="2024-11-14T13:48:00Z">
        <w:r w:rsidRPr="00823B8B">
          <w:rPr>
            <w:b/>
            <w:bCs/>
            <w:lang w:eastAsia="zh-CN"/>
          </w:rPr>
          <w:t>MBS service area</w:t>
        </w:r>
      </w:ins>
    </w:p>
    <w:p w14:paraId="22D6D63B" w14:textId="7AAEFEE1" w:rsidR="00844613" w:rsidRPr="00823B8B" w:rsidRDefault="00557B44" w:rsidP="00823B8B">
      <w:pPr>
        <w:pStyle w:val="EW"/>
        <w:rPr>
          <w:b/>
          <w:bCs/>
          <w:lang w:eastAsia="zh-CN"/>
        </w:rPr>
      </w:pPr>
      <w:ins w:id="15" w:author="Ericsson_SA6#64" w:date="2024-11-14T13:48:00Z">
        <w:r w:rsidRPr="00823B8B">
          <w:rPr>
            <w:b/>
            <w:bCs/>
            <w:lang w:eastAsia="zh-CN"/>
          </w:rPr>
          <w:t>MB-SMF service area</w:t>
        </w:r>
      </w:ins>
    </w:p>
    <w:p w14:paraId="72174211" w14:textId="77777777" w:rsidR="00844613" w:rsidRDefault="00844613" w:rsidP="00EF4E67">
      <w:pPr>
        <w:rPr>
          <w:lang w:eastAsia="zh-CN"/>
        </w:rPr>
      </w:pPr>
    </w:p>
    <w:p w14:paraId="6C48E5AF" w14:textId="6FE49309" w:rsidR="00844613" w:rsidRDefault="00844613" w:rsidP="00844613">
      <w:pPr>
        <w:outlineLvl w:val="0"/>
        <w:rPr>
          <w:lang w:eastAsia="zh-CN"/>
        </w:rPr>
      </w:pPr>
      <w:r w:rsidRPr="008136FB">
        <w:rPr>
          <w:rFonts w:hint="eastAsia"/>
          <w:highlight w:val="yellow"/>
          <w:lang w:eastAsia="zh-CN"/>
        </w:rPr>
        <w:t>/</w:t>
      </w:r>
      <w:r w:rsidRPr="008136FB">
        <w:rPr>
          <w:highlight w:val="yellow"/>
          <w:lang w:eastAsia="zh-CN"/>
        </w:rPr>
        <w:t xml:space="preserve">*********************************** </w:t>
      </w:r>
      <w:r w:rsidR="00823B8B">
        <w:rPr>
          <w:highlight w:val="yellow"/>
          <w:lang w:eastAsia="zh-CN"/>
        </w:rPr>
        <w:t>Second</w:t>
      </w:r>
      <w:r w:rsidRPr="008136FB">
        <w:rPr>
          <w:highlight w:val="yellow"/>
          <w:lang w:eastAsia="zh-CN"/>
        </w:rPr>
        <w:t xml:space="preserve"> changes ******************************/</w:t>
      </w:r>
      <w:r>
        <w:rPr>
          <w:lang w:eastAsia="zh-CN"/>
        </w:rPr>
        <w:t xml:space="preserve"> </w:t>
      </w:r>
    </w:p>
    <w:p w14:paraId="2EE9C32C" w14:textId="77777777" w:rsidR="0073606A" w:rsidRPr="00BC1A1B" w:rsidRDefault="0073606A" w:rsidP="0073606A">
      <w:pPr>
        <w:pStyle w:val="B1"/>
        <w:rPr>
          <w:ins w:id="16" w:author="Huawei" w:date="2023-04-04T15:48:00Z"/>
        </w:rPr>
      </w:pPr>
    </w:p>
    <w:p w14:paraId="58F12F0C" w14:textId="77777777" w:rsidR="0073606A" w:rsidRDefault="0073606A" w:rsidP="0073606A">
      <w:pPr>
        <w:pStyle w:val="4"/>
      </w:pPr>
      <w:bookmarkStart w:id="17" w:name="_Toc178163420"/>
      <w:r>
        <w:t>14.3.2.12</w:t>
      </w:r>
      <w:r>
        <w:tab/>
        <w:t>User plane delivery mode</w:t>
      </w:r>
      <w:bookmarkEnd w:id="17"/>
    </w:p>
    <w:p w14:paraId="37A6C4D0" w14:textId="77777777" w:rsidR="0073606A" w:rsidRDefault="0073606A" w:rsidP="0073606A">
      <w:r>
        <w:t>Table 14.3.2.12</w:t>
      </w:r>
      <w:r>
        <w:rPr>
          <w:lang w:eastAsia="zh-CN"/>
        </w:rPr>
        <w:t>-1</w:t>
      </w:r>
      <w:r>
        <w:t xml:space="preserve"> describes the information flow </w:t>
      </w:r>
      <w:r>
        <w:rPr>
          <w:lang w:eastAsia="zh-CN"/>
        </w:rPr>
        <w:t>for the user plane delivery mode from NRM server to VAL server</w:t>
      </w:r>
      <w:r>
        <w:t>.</w:t>
      </w:r>
    </w:p>
    <w:p w14:paraId="13D93728" w14:textId="77777777" w:rsidR="0073606A" w:rsidRDefault="0073606A" w:rsidP="0073606A">
      <w:pPr>
        <w:pStyle w:val="TH"/>
      </w:pPr>
      <w:r>
        <w:t>Table 14.3.2.12-1: User plane delivery mode</w:t>
      </w:r>
    </w:p>
    <w:tbl>
      <w:tblPr>
        <w:tblW w:w="8640" w:type="dxa"/>
        <w:jc w:val="center"/>
        <w:tblLayout w:type="fixed"/>
        <w:tblLook w:val="04A0" w:firstRow="1" w:lastRow="0" w:firstColumn="1" w:lastColumn="0" w:noHBand="0" w:noVBand="1"/>
      </w:tblPr>
      <w:tblGrid>
        <w:gridCol w:w="2880"/>
        <w:gridCol w:w="1440"/>
        <w:gridCol w:w="4320"/>
      </w:tblGrid>
      <w:tr w:rsidR="0073606A" w14:paraId="7C4B5FB7"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0F25B9F9" w14:textId="77777777" w:rsidR="0073606A" w:rsidRDefault="0073606A" w:rsidP="00E07FE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55C4107" w14:textId="77777777" w:rsidR="0073606A" w:rsidRDefault="0073606A" w:rsidP="00E07FE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376C88" w14:textId="77777777" w:rsidR="0073606A" w:rsidRDefault="0073606A" w:rsidP="00E07FE8">
            <w:pPr>
              <w:pStyle w:val="TAH"/>
            </w:pPr>
            <w:r>
              <w:t>Description</w:t>
            </w:r>
          </w:p>
        </w:tc>
      </w:tr>
      <w:tr w:rsidR="0073606A" w14:paraId="4505B823"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72A3E62A" w14:textId="77777777" w:rsidR="0073606A" w:rsidRDefault="0073606A" w:rsidP="00E07FE8">
            <w:pPr>
              <w:pStyle w:val="TAL"/>
            </w:pPr>
            <w:r>
              <w:rPr>
                <w:lang w:eastAsia="zh-CN"/>
              </w:rPr>
              <w:t>Delivery mode</w:t>
            </w:r>
          </w:p>
        </w:tc>
        <w:tc>
          <w:tcPr>
            <w:tcW w:w="1440" w:type="dxa"/>
            <w:tcBorders>
              <w:top w:val="single" w:sz="4" w:space="0" w:color="000000"/>
              <w:left w:val="single" w:sz="4" w:space="0" w:color="000000"/>
              <w:bottom w:val="single" w:sz="4" w:space="0" w:color="000000"/>
              <w:right w:val="nil"/>
            </w:tcBorders>
            <w:hideMark/>
          </w:tcPr>
          <w:p w14:paraId="14C1CEAC" w14:textId="77777777" w:rsidR="0073606A" w:rsidRDefault="0073606A" w:rsidP="00E07FE8">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A22683C" w14:textId="77777777" w:rsidR="0073606A" w:rsidRDefault="0073606A" w:rsidP="00E07FE8">
            <w:pPr>
              <w:pStyle w:val="TAL"/>
              <w:rPr>
                <w:lang w:eastAsia="zh-CN"/>
              </w:rPr>
            </w:pPr>
            <w:r>
              <w:rPr>
                <w:lang w:eastAsia="zh-CN"/>
              </w:rPr>
              <w:t>Indicates whether to deliver the user data to the UE(s) via unicast mode or multicast mode</w:t>
            </w:r>
          </w:p>
        </w:tc>
      </w:tr>
      <w:tr w:rsidR="0073606A" w14:paraId="4279516F"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0775F79A" w14:textId="77777777" w:rsidR="0073606A" w:rsidRDefault="0073606A" w:rsidP="00E07FE8">
            <w:pPr>
              <w:pStyle w:val="TAL"/>
            </w:pPr>
            <w:r>
              <w:t>MBMS media stream identifier</w:t>
            </w:r>
          </w:p>
        </w:tc>
        <w:tc>
          <w:tcPr>
            <w:tcW w:w="1440" w:type="dxa"/>
            <w:tcBorders>
              <w:top w:val="single" w:sz="4" w:space="0" w:color="000000"/>
              <w:left w:val="single" w:sz="4" w:space="0" w:color="000000"/>
              <w:bottom w:val="single" w:sz="4" w:space="0" w:color="000000"/>
              <w:right w:val="nil"/>
            </w:tcBorders>
            <w:hideMark/>
          </w:tcPr>
          <w:p w14:paraId="53A87D1A" w14:textId="77777777" w:rsidR="0073606A" w:rsidRDefault="0073606A" w:rsidP="00E07FE8">
            <w:pPr>
              <w:pStyle w:val="TAC"/>
            </w:pPr>
            <w:r>
              <w:rPr>
                <w:lang w:eastAsia="zh-CN"/>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01D42418" w14:textId="77777777" w:rsidR="0073606A" w:rsidRDefault="0073606A" w:rsidP="00E07FE8">
            <w:pPr>
              <w:pStyle w:val="TAL"/>
              <w:rPr>
                <w:lang w:eastAsia="zh-CN"/>
              </w:rPr>
            </w:pPr>
            <w:r>
              <w:rPr>
                <w:lang w:eastAsia="zh-CN"/>
              </w:rPr>
              <w:t>Indicates the MBMS media</w:t>
            </w:r>
            <w:r>
              <w:t xml:space="preserve"> stream to be used to deliver the media currently over unicast, or the MBMS media stream currently being used.</w:t>
            </w:r>
          </w:p>
        </w:tc>
      </w:tr>
      <w:tr w:rsidR="0073606A" w14:paraId="2F0B3643"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4335E951" w14:textId="77777777" w:rsidR="0073606A" w:rsidRDefault="0073606A" w:rsidP="00E07FE8">
            <w:pPr>
              <w:pStyle w:val="TAL"/>
            </w:pPr>
            <w:r>
              <w:rPr>
                <w:lang w:eastAsia="zh-CN"/>
              </w:rPr>
              <w:t>Unicast media stream identifier(s)</w:t>
            </w:r>
          </w:p>
        </w:tc>
        <w:tc>
          <w:tcPr>
            <w:tcW w:w="1440" w:type="dxa"/>
            <w:tcBorders>
              <w:top w:val="single" w:sz="4" w:space="0" w:color="000000"/>
              <w:left w:val="single" w:sz="4" w:space="0" w:color="000000"/>
              <w:bottom w:val="single" w:sz="4" w:space="0" w:color="000000"/>
              <w:right w:val="nil"/>
            </w:tcBorders>
            <w:hideMark/>
          </w:tcPr>
          <w:p w14:paraId="064498AE" w14:textId="77777777" w:rsidR="0073606A" w:rsidRDefault="0073606A" w:rsidP="00E07FE8">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A1ECEF" w14:textId="77777777" w:rsidR="0073606A" w:rsidRDefault="0073606A" w:rsidP="00E07FE8">
            <w:pPr>
              <w:pStyle w:val="TAL"/>
              <w:rPr>
                <w:lang w:eastAsia="zh-CN"/>
              </w:rPr>
            </w:pPr>
            <w:r>
              <w:rPr>
                <w:lang w:eastAsia="zh-CN"/>
              </w:rPr>
              <w:t>Indicates the unicast media stream to be used to deliver the media currently over multicast, or the unicast to be stopped and switched to multicast.</w:t>
            </w:r>
          </w:p>
        </w:tc>
      </w:tr>
      <w:tr w:rsidR="0073606A" w14:paraId="7766BA9C" w14:textId="77777777" w:rsidTr="00E07FE8">
        <w:trPr>
          <w:jc w:val="center"/>
          <w:ins w:id="18" w:author="Rev1" w:date="2024-11-21T10:39:00Z"/>
        </w:trPr>
        <w:tc>
          <w:tcPr>
            <w:tcW w:w="2880" w:type="dxa"/>
            <w:tcBorders>
              <w:top w:val="single" w:sz="4" w:space="0" w:color="000000"/>
              <w:left w:val="single" w:sz="4" w:space="0" w:color="000000"/>
              <w:bottom w:val="single" w:sz="4" w:space="0" w:color="000000"/>
              <w:right w:val="nil"/>
            </w:tcBorders>
          </w:tcPr>
          <w:p w14:paraId="70480C67" w14:textId="2E4FC471" w:rsidR="0073606A" w:rsidRDefault="0073606A" w:rsidP="00E07FE8">
            <w:pPr>
              <w:pStyle w:val="TAL"/>
              <w:rPr>
                <w:ins w:id="19" w:author="Rev1" w:date="2024-11-21T10:39:00Z"/>
                <w:lang w:eastAsia="zh-CN"/>
              </w:rPr>
            </w:pPr>
            <w:ins w:id="20" w:author="Rev1" w:date="2024-11-21T10:39:00Z">
              <w:r>
                <w:rPr>
                  <w:lang w:eastAsia="zh-CN"/>
                </w:rPr>
                <w:t>MBS service area</w:t>
              </w:r>
            </w:ins>
          </w:p>
        </w:tc>
        <w:tc>
          <w:tcPr>
            <w:tcW w:w="1440" w:type="dxa"/>
            <w:tcBorders>
              <w:top w:val="single" w:sz="4" w:space="0" w:color="000000"/>
              <w:left w:val="single" w:sz="4" w:space="0" w:color="000000"/>
              <w:bottom w:val="single" w:sz="4" w:space="0" w:color="000000"/>
              <w:right w:val="nil"/>
            </w:tcBorders>
          </w:tcPr>
          <w:p w14:paraId="1710ACAD" w14:textId="3AF40298" w:rsidR="0073606A" w:rsidRDefault="0073606A" w:rsidP="00E07FE8">
            <w:pPr>
              <w:pStyle w:val="TAC"/>
              <w:rPr>
                <w:ins w:id="21" w:author="Rev1" w:date="2024-11-21T10:39:00Z"/>
                <w:lang w:eastAsia="zh-CN"/>
              </w:rPr>
            </w:pPr>
            <w:ins w:id="22" w:author="Rev1" w:date="2024-11-21T10: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5BD39FE" w14:textId="078EF96F" w:rsidR="0073606A" w:rsidRDefault="0073606A" w:rsidP="00E07FE8">
            <w:pPr>
              <w:pStyle w:val="TAL"/>
              <w:rPr>
                <w:ins w:id="23" w:author="Rev1" w:date="2024-11-21T10:39:00Z"/>
                <w:lang w:eastAsia="zh-CN"/>
              </w:rPr>
            </w:pPr>
            <w:ins w:id="24" w:author="Rev1" w:date="2024-11-21T10:39:00Z">
              <w:r>
                <w:rPr>
                  <w:rFonts w:hint="eastAsia"/>
                  <w:lang w:eastAsia="zh-CN"/>
                </w:rPr>
                <w:t>I</w:t>
              </w:r>
              <w:r>
                <w:rPr>
                  <w:lang w:eastAsia="zh-CN"/>
                </w:rPr>
                <w:t>ndicates the</w:t>
              </w:r>
            </w:ins>
            <w:ins w:id="25" w:author="Rev1" w:date="2024-11-21T10:40:00Z">
              <w:r>
                <w:rPr>
                  <w:lang w:eastAsia="zh-CN"/>
                </w:rPr>
                <w:t xml:space="preserve"> MBS service area where the delivery mode is applied</w:t>
              </w:r>
            </w:ins>
          </w:p>
        </w:tc>
      </w:tr>
      <w:tr w:rsidR="0073606A" w14:paraId="32CB4375" w14:textId="77777777" w:rsidTr="00E07FE8">
        <w:trPr>
          <w:jc w:val="center"/>
          <w:ins w:id="26" w:author="Rev1" w:date="2024-11-21T10:40:00Z"/>
        </w:trPr>
        <w:tc>
          <w:tcPr>
            <w:tcW w:w="2880" w:type="dxa"/>
            <w:tcBorders>
              <w:top w:val="single" w:sz="4" w:space="0" w:color="000000"/>
              <w:left w:val="single" w:sz="4" w:space="0" w:color="000000"/>
              <w:bottom w:val="single" w:sz="4" w:space="0" w:color="000000"/>
              <w:right w:val="nil"/>
            </w:tcBorders>
          </w:tcPr>
          <w:p w14:paraId="5DFE8FED" w14:textId="51FCFF7C" w:rsidR="0073606A" w:rsidRPr="0073606A" w:rsidRDefault="0073606A" w:rsidP="00E07FE8">
            <w:pPr>
              <w:pStyle w:val="TAL"/>
              <w:rPr>
                <w:ins w:id="27" w:author="Rev1" w:date="2024-11-21T10:40:00Z"/>
                <w:rFonts w:eastAsiaTheme="minorEastAsia" w:hint="eastAsia"/>
              </w:rPr>
            </w:pPr>
            <w:ins w:id="28" w:author="Rev1" w:date="2024-11-21T10:40:00Z">
              <w:r>
                <w:t>List of VAL UE IDs</w:t>
              </w:r>
            </w:ins>
          </w:p>
        </w:tc>
        <w:tc>
          <w:tcPr>
            <w:tcW w:w="1440" w:type="dxa"/>
            <w:tcBorders>
              <w:top w:val="single" w:sz="4" w:space="0" w:color="000000"/>
              <w:left w:val="single" w:sz="4" w:space="0" w:color="000000"/>
              <w:bottom w:val="single" w:sz="4" w:space="0" w:color="000000"/>
              <w:right w:val="nil"/>
            </w:tcBorders>
          </w:tcPr>
          <w:p w14:paraId="09E45BCE" w14:textId="4332E231" w:rsidR="0073606A" w:rsidRDefault="0073606A" w:rsidP="00E07FE8">
            <w:pPr>
              <w:pStyle w:val="TAC"/>
              <w:rPr>
                <w:ins w:id="29" w:author="Rev1" w:date="2024-11-21T10:40:00Z"/>
                <w:lang w:eastAsia="zh-CN"/>
              </w:rPr>
            </w:pPr>
            <w:ins w:id="30" w:author="Rev1" w:date="2024-11-21T10:41:00Z">
              <w:r>
                <w:rPr>
                  <w:rFonts w:hint="eastAsia"/>
                  <w:lang w:eastAsia="zh-CN"/>
                </w:rPr>
                <w:t>O</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18A2A61C" w14:textId="105C5A68" w:rsidR="0073606A" w:rsidRDefault="0073606A" w:rsidP="00E07FE8">
            <w:pPr>
              <w:pStyle w:val="TAL"/>
              <w:rPr>
                <w:ins w:id="31" w:author="Rev1" w:date="2024-11-21T10:40:00Z"/>
                <w:rFonts w:hint="eastAsia"/>
                <w:lang w:eastAsia="zh-CN"/>
              </w:rPr>
            </w:pPr>
            <w:ins w:id="32" w:author="Rev1" w:date="2024-11-21T10:41:00Z">
              <w:r>
                <w:rPr>
                  <w:rFonts w:hint="eastAsia"/>
                  <w:lang w:eastAsia="zh-CN"/>
                </w:rPr>
                <w:t>T</w:t>
              </w:r>
              <w:r>
                <w:rPr>
                  <w:lang w:eastAsia="zh-CN"/>
                </w:rPr>
                <w:t>he list of UEs where the unicast mode is applied</w:t>
              </w:r>
            </w:ins>
          </w:p>
        </w:tc>
      </w:tr>
      <w:tr w:rsidR="0073606A" w14:paraId="738C96DF" w14:textId="77777777" w:rsidTr="00753CAF">
        <w:trPr>
          <w:jc w:val="center"/>
          <w:ins w:id="33" w:author="Rev1" w:date="2024-11-21T10:41:00Z"/>
        </w:trPr>
        <w:tc>
          <w:tcPr>
            <w:tcW w:w="8640" w:type="dxa"/>
            <w:gridSpan w:val="3"/>
            <w:tcBorders>
              <w:top w:val="single" w:sz="4" w:space="0" w:color="000000"/>
              <w:left w:val="single" w:sz="4" w:space="0" w:color="000000"/>
              <w:bottom w:val="single" w:sz="4" w:space="0" w:color="000000"/>
              <w:right w:val="single" w:sz="4" w:space="0" w:color="000000"/>
            </w:tcBorders>
          </w:tcPr>
          <w:p w14:paraId="21D7EC2F" w14:textId="29F37F31" w:rsidR="0073606A" w:rsidRDefault="0073606A" w:rsidP="0073606A">
            <w:pPr>
              <w:pStyle w:val="TAN"/>
              <w:rPr>
                <w:ins w:id="34" w:author="Rev1" w:date="2024-11-21T10:41:00Z"/>
                <w:rFonts w:hint="eastAsia"/>
              </w:rPr>
            </w:pPr>
            <w:ins w:id="35" w:author="Rev1" w:date="2024-11-21T10:42:00Z">
              <w:r>
                <w:rPr>
                  <w:lang w:val="en-US"/>
                </w:rPr>
                <w:t>NOTE:</w:t>
              </w:r>
              <w:r>
                <w:tab/>
                <w:t xml:space="preserve">This information element is only applicable when </w:t>
              </w:r>
              <w:r>
                <w:t>the delivery mode is unicast mode.</w:t>
              </w:r>
            </w:ins>
          </w:p>
        </w:tc>
      </w:tr>
    </w:tbl>
    <w:p w14:paraId="5C2D6CF9" w14:textId="77777777" w:rsidR="0073606A" w:rsidRDefault="0073606A" w:rsidP="0073606A"/>
    <w:p w14:paraId="3B9D9C29" w14:textId="77777777" w:rsidR="0073606A" w:rsidRDefault="0073606A" w:rsidP="0073606A">
      <w:pPr>
        <w:outlineLvl w:val="0"/>
      </w:pPr>
      <w:r>
        <w:rPr>
          <w:highlight w:val="yellow"/>
        </w:rPr>
        <w:t>/******************** Third</w:t>
      </w:r>
      <w:r w:rsidRPr="005A25E6">
        <w:rPr>
          <w:highlight w:val="yellow"/>
        </w:rPr>
        <w:t xml:space="preserve"> Changes ********************/</w:t>
      </w:r>
    </w:p>
    <w:p w14:paraId="6D26A9EE" w14:textId="77777777" w:rsidR="0073606A" w:rsidRDefault="0073606A" w:rsidP="0073606A">
      <w:pPr>
        <w:pStyle w:val="4"/>
      </w:pPr>
      <w:bookmarkStart w:id="36" w:name="_Toc131120339"/>
      <w:r>
        <w:t>14.3.2.42</w:t>
      </w:r>
      <w:r>
        <w:tab/>
        <w:t>Multicast/broadcast resource update request</w:t>
      </w:r>
      <w:bookmarkEnd w:id="36"/>
    </w:p>
    <w:p w14:paraId="7F520D1D" w14:textId="77777777" w:rsidR="0073606A" w:rsidRDefault="0073606A" w:rsidP="0073606A">
      <w:r>
        <w:t>Table 14.3.2.42</w:t>
      </w:r>
      <w:r>
        <w:rPr>
          <w:lang w:eastAsia="zh-CN"/>
        </w:rPr>
        <w:t>-1</w:t>
      </w:r>
      <w:r>
        <w:t xml:space="preserve"> describes the information flow </w:t>
      </w:r>
      <w:r>
        <w:rPr>
          <w:lang w:eastAsia="zh-CN"/>
        </w:rPr>
        <w:t xml:space="preserve">for the </w:t>
      </w:r>
      <w:r>
        <w:rPr>
          <w:lang w:val="en-US"/>
        </w:rPr>
        <w:t xml:space="preserve">multicast/broadcast resource update request </w:t>
      </w:r>
      <w:r>
        <w:rPr>
          <w:lang w:eastAsia="zh-CN"/>
        </w:rPr>
        <w:t>from VAL server to NRM server</w:t>
      </w:r>
      <w:r>
        <w:t>.</w:t>
      </w:r>
    </w:p>
    <w:p w14:paraId="09CE02E8" w14:textId="77777777" w:rsidR="0073606A" w:rsidRDefault="0073606A" w:rsidP="0073606A">
      <w:pPr>
        <w:pStyle w:val="TH"/>
        <w:rPr>
          <w:lang w:val="en-US"/>
        </w:rPr>
      </w:pPr>
      <w:r>
        <w:t>Table 14.3.2.42-1: Multicast/broadcast resource update request</w:t>
      </w:r>
    </w:p>
    <w:tbl>
      <w:tblPr>
        <w:tblW w:w="0" w:type="dxa"/>
        <w:jc w:val="center"/>
        <w:tblLayout w:type="fixed"/>
        <w:tblLook w:val="04A0" w:firstRow="1" w:lastRow="0" w:firstColumn="1" w:lastColumn="0" w:noHBand="0" w:noVBand="1"/>
      </w:tblPr>
      <w:tblGrid>
        <w:gridCol w:w="2880"/>
        <w:gridCol w:w="1440"/>
        <w:gridCol w:w="4320"/>
      </w:tblGrid>
      <w:tr w:rsidR="0073606A" w14:paraId="3BB99224"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3F522B04" w14:textId="77777777" w:rsidR="0073606A" w:rsidRDefault="0073606A" w:rsidP="00E07FE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E48FCCA" w14:textId="77777777" w:rsidR="0073606A" w:rsidRDefault="0073606A" w:rsidP="00E07FE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169E08" w14:textId="77777777" w:rsidR="0073606A" w:rsidRDefault="0073606A" w:rsidP="00E07FE8">
            <w:pPr>
              <w:pStyle w:val="TAH"/>
            </w:pPr>
            <w:r>
              <w:t>Description</w:t>
            </w:r>
          </w:p>
        </w:tc>
      </w:tr>
      <w:tr w:rsidR="0073606A" w14:paraId="78865550"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592844DF" w14:textId="77777777" w:rsidR="0073606A" w:rsidRDefault="0073606A" w:rsidP="00E07FE8">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78E6F806" w14:textId="77777777" w:rsidR="0073606A" w:rsidRDefault="0073606A" w:rsidP="00E07FE8">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C5F64A" w14:textId="77777777" w:rsidR="0073606A" w:rsidRDefault="0073606A" w:rsidP="00E07FE8">
            <w:pPr>
              <w:pStyle w:val="TAL"/>
            </w:pPr>
            <w:r>
              <w:rPr>
                <w:lang w:eastAsia="zh-CN"/>
              </w:rPr>
              <w:t>The identity of the</w:t>
            </w:r>
            <w:r>
              <w:t xml:space="preserve"> VAL server performing the request.</w:t>
            </w:r>
          </w:p>
        </w:tc>
      </w:tr>
      <w:tr w:rsidR="0073606A" w14:paraId="3F1DDEFC"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5483D57F" w14:textId="77777777" w:rsidR="0073606A" w:rsidRDefault="0073606A" w:rsidP="00E07FE8">
            <w:pPr>
              <w:pStyle w:val="TAL"/>
            </w:pPr>
            <w:r>
              <w:t>Identity of the multicast/broadcast resource</w:t>
            </w:r>
          </w:p>
        </w:tc>
        <w:tc>
          <w:tcPr>
            <w:tcW w:w="1440" w:type="dxa"/>
            <w:tcBorders>
              <w:top w:val="single" w:sz="4" w:space="0" w:color="000000"/>
              <w:left w:val="single" w:sz="4" w:space="0" w:color="000000"/>
              <w:bottom w:val="single" w:sz="4" w:space="0" w:color="000000"/>
              <w:right w:val="nil"/>
            </w:tcBorders>
            <w:hideMark/>
          </w:tcPr>
          <w:p w14:paraId="60A257A7" w14:textId="77777777" w:rsidR="0073606A" w:rsidRDefault="0073606A" w:rsidP="00E07FE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F099ECC" w14:textId="77777777" w:rsidR="0073606A" w:rsidRDefault="0073606A" w:rsidP="00E07FE8">
            <w:pPr>
              <w:pStyle w:val="TAL"/>
              <w:rPr>
                <w:lang w:eastAsia="zh-CN"/>
              </w:rPr>
            </w:pPr>
            <w:r>
              <w:t>Identity of the multicast/broadcast resource</w:t>
            </w:r>
            <w:ins w:id="37" w:author="Huawei" w:date="2024-11-05T14:30:00Z">
              <w:r>
                <w:t xml:space="preserve"> to be updated.</w:t>
              </w:r>
            </w:ins>
          </w:p>
        </w:tc>
      </w:tr>
      <w:tr w:rsidR="0073606A" w14:paraId="285ABD2A"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78005272" w14:textId="77777777" w:rsidR="0073606A" w:rsidRDefault="0073606A" w:rsidP="00E07FE8">
            <w:pPr>
              <w:pStyle w:val="TAL"/>
            </w:pPr>
            <w:r>
              <w:rPr>
                <w:lang w:eastAsia="zh-CN"/>
              </w:rPr>
              <w:t>Service requirement description</w:t>
            </w:r>
          </w:p>
        </w:tc>
        <w:tc>
          <w:tcPr>
            <w:tcW w:w="1440" w:type="dxa"/>
            <w:tcBorders>
              <w:top w:val="single" w:sz="4" w:space="0" w:color="000000"/>
              <w:left w:val="single" w:sz="4" w:space="0" w:color="000000"/>
              <w:bottom w:val="single" w:sz="4" w:space="0" w:color="000000"/>
              <w:right w:val="nil"/>
            </w:tcBorders>
            <w:hideMark/>
          </w:tcPr>
          <w:p w14:paraId="3F67C4A4" w14:textId="77777777" w:rsidR="0073606A" w:rsidRDefault="0073606A" w:rsidP="00E07FE8">
            <w:pPr>
              <w:pStyle w:val="TAC"/>
            </w:pPr>
            <w:r>
              <w:rPr>
                <w:lang w:eastAsia="zh-CN"/>
              </w:rPr>
              <w:t>O (NOTE 3)</w:t>
            </w:r>
          </w:p>
        </w:tc>
        <w:tc>
          <w:tcPr>
            <w:tcW w:w="4320" w:type="dxa"/>
            <w:tcBorders>
              <w:top w:val="single" w:sz="4" w:space="0" w:color="000000"/>
              <w:left w:val="single" w:sz="4" w:space="0" w:color="000000"/>
              <w:bottom w:val="single" w:sz="4" w:space="0" w:color="000000"/>
              <w:right w:val="single" w:sz="4" w:space="0" w:color="000000"/>
            </w:tcBorders>
            <w:hideMark/>
          </w:tcPr>
          <w:p w14:paraId="0AEFB0B5" w14:textId="77777777" w:rsidR="0073606A" w:rsidRDefault="0073606A" w:rsidP="00E07FE8">
            <w:pPr>
              <w:pStyle w:val="TAL"/>
            </w:pPr>
            <w:r>
              <w:rPr>
                <w:lang w:eastAsia="zh-CN"/>
              </w:rPr>
              <w:t>Indicates the service characteristics, e.g., Media type, Media format, bandwidth requirements, flow description, Application Identifier,</w:t>
            </w:r>
            <w:r>
              <w:t xml:space="preserve"> Priority indicator, emergency indicator Application service provider</w:t>
            </w:r>
            <w:r>
              <w:rPr>
                <w:lang w:eastAsia="zh-CN"/>
              </w:rPr>
              <w:t>.</w:t>
            </w:r>
          </w:p>
        </w:tc>
      </w:tr>
      <w:tr w:rsidR="0073606A" w14:paraId="0AF64A0E"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3C17AA95" w14:textId="77777777" w:rsidR="0073606A" w:rsidRDefault="0073606A" w:rsidP="00E07FE8">
            <w:pPr>
              <w:pStyle w:val="TAL"/>
            </w:pPr>
            <w:r>
              <w:rPr>
                <w:lang w:eastAsia="zh-CN"/>
              </w:rPr>
              <w:t>Multicast/Broadcast area information</w:t>
            </w:r>
          </w:p>
        </w:tc>
        <w:tc>
          <w:tcPr>
            <w:tcW w:w="1440" w:type="dxa"/>
            <w:tcBorders>
              <w:top w:val="single" w:sz="4" w:space="0" w:color="000000"/>
              <w:left w:val="single" w:sz="4" w:space="0" w:color="000000"/>
              <w:bottom w:val="single" w:sz="4" w:space="0" w:color="000000"/>
              <w:right w:val="nil"/>
            </w:tcBorders>
            <w:hideMark/>
          </w:tcPr>
          <w:p w14:paraId="72F7E40D" w14:textId="77777777" w:rsidR="0073606A" w:rsidRDefault="0073606A" w:rsidP="00E07FE8">
            <w:pPr>
              <w:pStyle w:val="TAC"/>
            </w:pPr>
            <w:proofErr w:type="gramStart"/>
            <w:r>
              <w:rPr>
                <w:lang w:eastAsia="zh-CN"/>
              </w:rPr>
              <w:t>O(</w:t>
            </w:r>
            <w:proofErr w:type="gramEnd"/>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2AF4C354" w14:textId="77777777" w:rsidR="0073606A" w:rsidRDefault="0073606A" w:rsidP="00E07FE8">
            <w:pPr>
              <w:pStyle w:val="TAL"/>
            </w:pPr>
            <w:r>
              <w:rPr>
                <w:lang w:eastAsia="zh-CN"/>
              </w:rPr>
              <w:t>Indicate the area where the multicast/broadcast resource is requested for</w:t>
            </w:r>
          </w:p>
        </w:tc>
      </w:tr>
      <w:tr w:rsidR="0073606A" w14:paraId="39987646"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2583BB14" w14:textId="77777777" w:rsidR="0073606A" w:rsidRDefault="0073606A" w:rsidP="00E07FE8">
            <w:pPr>
              <w:pStyle w:val="TAL"/>
              <w:rPr>
                <w:lang w:val="en-US"/>
              </w:rPr>
            </w:pPr>
            <w:r>
              <w:rPr>
                <w:lang w:val="en-US"/>
              </w:rPr>
              <w:t>Local MBMS information (NOTE 1, NOTE 2)</w:t>
            </w:r>
          </w:p>
        </w:tc>
        <w:tc>
          <w:tcPr>
            <w:tcW w:w="1440" w:type="dxa"/>
            <w:tcBorders>
              <w:top w:val="single" w:sz="4" w:space="0" w:color="000000"/>
              <w:left w:val="single" w:sz="4" w:space="0" w:color="000000"/>
              <w:bottom w:val="single" w:sz="4" w:space="0" w:color="000000"/>
              <w:right w:val="nil"/>
            </w:tcBorders>
            <w:hideMark/>
          </w:tcPr>
          <w:p w14:paraId="49ACA663" w14:textId="77777777" w:rsidR="0073606A" w:rsidRDefault="0073606A" w:rsidP="00E07FE8">
            <w:pPr>
              <w:pStyle w:val="TAC"/>
            </w:pPr>
            <w:proofErr w:type="gramStart"/>
            <w:r>
              <w:t>O</w:t>
            </w:r>
            <w:r>
              <w:rPr>
                <w:lang w:eastAsia="zh-CN"/>
              </w:rPr>
              <w:t>(</w:t>
            </w:r>
            <w:proofErr w:type="gramEnd"/>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7F77FFAC" w14:textId="77777777" w:rsidR="0073606A" w:rsidRDefault="0073606A" w:rsidP="00E07FE8">
            <w:pPr>
              <w:pStyle w:val="TAL"/>
              <w:rPr>
                <w:lang w:val="en-US"/>
              </w:rPr>
            </w:pPr>
          </w:p>
        </w:tc>
      </w:tr>
      <w:tr w:rsidR="0073606A" w14:paraId="63220D94"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28FE40F6" w14:textId="77777777" w:rsidR="0073606A" w:rsidRDefault="0073606A" w:rsidP="00E07FE8">
            <w:pPr>
              <w:pStyle w:val="TAL"/>
              <w:rPr>
                <w:lang w:val="en-US"/>
              </w:rPr>
            </w:pPr>
            <w:r>
              <w:rPr>
                <w:lang w:val="en-US"/>
              </w:rPr>
              <w:t>&gt; MB2-U information</w:t>
            </w:r>
          </w:p>
        </w:tc>
        <w:tc>
          <w:tcPr>
            <w:tcW w:w="1440" w:type="dxa"/>
            <w:tcBorders>
              <w:top w:val="single" w:sz="4" w:space="0" w:color="000000"/>
              <w:left w:val="single" w:sz="4" w:space="0" w:color="000000"/>
              <w:bottom w:val="single" w:sz="4" w:space="0" w:color="000000"/>
              <w:right w:val="nil"/>
            </w:tcBorders>
            <w:hideMark/>
          </w:tcPr>
          <w:p w14:paraId="3D0ED590"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D23D7FD" w14:textId="77777777" w:rsidR="0073606A" w:rsidRDefault="0073606A" w:rsidP="00E07FE8">
            <w:pPr>
              <w:pStyle w:val="TAL"/>
              <w:rPr>
                <w:lang w:val="en-US"/>
              </w:rPr>
            </w:pPr>
            <w:r>
              <w:rPr>
                <w:lang w:val="en-US"/>
              </w:rPr>
              <w:t>IP address, UDP port number of the MB2-U interface</w:t>
            </w:r>
          </w:p>
        </w:tc>
      </w:tr>
      <w:tr w:rsidR="0073606A" w14:paraId="16483713"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2C6FCC98" w14:textId="77777777" w:rsidR="0073606A" w:rsidRDefault="0073606A" w:rsidP="00E07FE8">
            <w:pPr>
              <w:pStyle w:val="TAL"/>
              <w:rPr>
                <w:lang w:val="en-US"/>
              </w:rPr>
            </w:pPr>
            <w:r>
              <w:rPr>
                <w:lang w:val="en-US"/>
              </w:rPr>
              <w:t xml:space="preserve">&gt; </w:t>
            </w:r>
            <w:proofErr w:type="spellStart"/>
            <w:r>
              <w:rPr>
                <w:lang w:val="en-US"/>
              </w:rPr>
              <w:t>xMB</w:t>
            </w:r>
            <w:proofErr w:type="spellEnd"/>
            <w:r>
              <w:rPr>
                <w:lang w:val="en-US"/>
              </w:rPr>
              <w:t>-U information</w:t>
            </w:r>
          </w:p>
        </w:tc>
        <w:tc>
          <w:tcPr>
            <w:tcW w:w="1440" w:type="dxa"/>
            <w:tcBorders>
              <w:top w:val="single" w:sz="4" w:space="0" w:color="000000"/>
              <w:left w:val="single" w:sz="4" w:space="0" w:color="000000"/>
              <w:bottom w:val="single" w:sz="4" w:space="0" w:color="000000"/>
              <w:right w:val="nil"/>
            </w:tcBorders>
            <w:hideMark/>
          </w:tcPr>
          <w:p w14:paraId="5808B74A"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6C6414" w14:textId="77777777" w:rsidR="0073606A" w:rsidRDefault="0073606A" w:rsidP="00E07FE8">
            <w:pPr>
              <w:pStyle w:val="TAL"/>
              <w:rPr>
                <w:lang w:val="en-US"/>
              </w:rPr>
            </w:pPr>
            <w:r>
              <w:rPr>
                <w:lang w:val="en-US"/>
              </w:rPr>
              <w:t xml:space="preserve">IP address, UDP port number of the </w:t>
            </w:r>
            <w:proofErr w:type="spellStart"/>
            <w:r>
              <w:rPr>
                <w:lang w:val="en-US"/>
              </w:rPr>
              <w:t>xMB</w:t>
            </w:r>
            <w:proofErr w:type="spellEnd"/>
            <w:r>
              <w:rPr>
                <w:lang w:val="en-US"/>
              </w:rPr>
              <w:t>-U interface</w:t>
            </w:r>
          </w:p>
        </w:tc>
      </w:tr>
      <w:tr w:rsidR="0073606A" w14:paraId="05DCA290"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6B758547" w14:textId="77777777" w:rsidR="0073606A" w:rsidRDefault="0073606A" w:rsidP="00E07FE8">
            <w:pPr>
              <w:pStyle w:val="TAL"/>
              <w:rPr>
                <w:lang w:val="en-US"/>
              </w:rPr>
            </w:pPr>
            <w:r>
              <w:rPr>
                <w:lang w:val="en-US"/>
              </w:rPr>
              <w:t>&gt; M1 interface information</w:t>
            </w:r>
          </w:p>
        </w:tc>
        <w:tc>
          <w:tcPr>
            <w:tcW w:w="1440" w:type="dxa"/>
            <w:tcBorders>
              <w:top w:val="single" w:sz="4" w:space="0" w:color="000000"/>
              <w:left w:val="single" w:sz="4" w:space="0" w:color="000000"/>
              <w:bottom w:val="single" w:sz="4" w:space="0" w:color="000000"/>
              <w:right w:val="nil"/>
            </w:tcBorders>
            <w:hideMark/>
          </w:tcPr>
          <w:p w14:paraId="1686E989"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0B9E03F" w14:textId="77777777" w:rsidR="0073606A" w:rsidRDefault="0073606A" w:rsidP="00E07FE8">
            <w:pPr>
              <w:pStyle w:val="TAL"/>
              <w:rPr>
                <w:lang w:val="en-US"/>
              </w:rPr>
            </w:pPr>
            <w:r>
              <w:rPr>
                <w:lang w:val="en-US"/>
              </w:rPr>
              <w:t>M1 interface information for local MBMS</w:t>
            </w:r>
          </w:p>
        </w:tc>
      </w:tr>
      <w:tr w:rsidR="0073606A" w14:paraId="03F0D355"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7C552156" w14:textId="77777777" w:rsidR="0073606A" w:rsidRDefault="0073606A" w:rsidP="00E07FE8">
            <w:pPr>
              <w:pStyle w:val="TAL"/>
              <w:rPr>
                <w:lang w:val="en-US"/>
              </w:rPr>
            </w:pPr>
            <w:r>
              <w:rPr>
                <w:lang w:val="en-US"/>
              </w:rPr>
              <w:t xml:space="preserve">Local MBMS activation indication (NOTE 1, NOTE 2) </w:t>
            </w:r>
          </w:p>
        </w:tc>
        <w:tc>
          <w:tcPr>
            <w:tcW w:w="1440" w:type="dxa"/>
            <w:tcBorders>
              <w:top w:val="single" w:sz="4" w:space="0" w:color="000000"/>
              <w:left w:val="single" w:sz="4" w:space="0" w:color="000000"/>
              <w:bottom w:val="single" w:sz="4" w:space="0" w:color="000000"/>
              <w:right w:val="nil"/>
            </w:tcBorders>
            <w:hideMark/>
          </w:tcPr>
          <w:p w14:paraId="68ECD4D4"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0ADBB21" w14:textId="77777777" w:rsidR="0073606A" w:rsidRDefault="0073606A" w:rsidP="00E07FE8">
            <w:pPr>
              <w:pStyle w:val="TAL"/>
              <w:rPr>
                <w:lang w:val="en-US"/>
              </w:rPr>
            </w:pPr>
            <w:r>
              <w:rPr>
                <w:lang w:val="en-US"/>
              </w:rPr>
              <w:t>Indicates whether to request the NRM server to use Local MBMS information.</w:t>
            </w:r>
          </w:p>
        </w:tc>
      </w:tr>
      <w:tr w:rsidR="0073606A" w14:paraId="4EFB3B70" w14:textId="77777777" w:rsidTr="00E07F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E81E66" w14:textId="77777777" w:rsidR="0073606A" w:rsidRDefault="0073606A" w:rsidP="00E07FE8">
            <w:pPr>
              <w:pStyle w:val="TAN"/>
            </w:pPr>
            <w:r>
              <w:rPr>
                <w:lang w:val="en-US"/>
              </w:rPr>
              <w:t>NOTE 1:</w:t>
            </w:r>
            <w:r>
              <w:rPr>
                <w:noProof/>
              </w:rPr>
              <w:tab/>
            </w:r>
            <w:r>
              <w:rPr>
                <w:lang w:val="en-US"/>
              </w:rPr>
              <w:t>The VAL server may provide either the Local MBMS information or the Local MBMS activation indication.</w:t>
            </w:r>
            <w:r>
              <w:t xml:space="preserve"> This IE is present when the local MBMS is required for VAL services like V2X service.</w:t>
            </w:r>
          </w:p>
          <w:p w14:paraId="0BE30394" w14:textId="77777777" w:rsidR="0073606A" w:rsidRDefault="0073606A" w:rsidP="00E07FE8">
            <w:pPr>
              <w:pStyle w:val="TAN"/>
            </w:pPr>
            <w:r>
              <w:t>NOTE 2:</w:t>
            </w:r>
            <w:r>
              <w:tab/>
              <w:t>This information element is only applicable when EPS is specified in the network system indicator IE.</w:t>
            </w:r>
          </w:p>
          <w:p w14:paraId="1F0CF40C" w14:textId="77777777" w:rsidR="0073606A" w:rsidRDefault="0073606A" w:rsidP="00E07FE8">
            <w:pPr>
              <w:pStyle w:val="TAN"/>
              <w:rPr>
                <w:lang w:val="en-US" w:eastAsia="zh-CN"/>
              </w:rPr>
            </w:pPr>
            <w:r>
              <w:rPr>
                <w:lang w:val="en-US" w:eastAsia="zh-CN"/>
              </w:rPr>
              <w:t>NOTE 3:</w:t>
            </w:r>
            <w:r>
              <w:rPr>
                <w:lang w:val="en-US" w:eastAsia="zh-CN"/>
              </w:rPr>
              <w:tab/>
              <w:t>At least one of those IEs shall be present.</w:t>
            </w:r>
          </w:p>
        </w:tc>
      </w:tr>
    </w:tbl>
    <w:p w14:paraId="172411AE" w14:textId="77777777" w:rsidR="0073606A" w:rsidRDefault="0073606A" w:rsidP="0073606A">
      <w:pPr>
        <w:rPr>
          <w:lang w:val="en-US"/>
        </w:rPr>
      </w:pPr>
    </w:p>
    <w:p w14:paraId="5DC6F974" w14:textId="77777777" w:rsidR="0073606A" w:rsidRDefault="0073606A" w:rsidP="0073606A">
      <w:pPr>
        <w:pStyle w:val="4"/>
      </w:pPr>
      <w:bookmarkStart w:id="38" w:name="_Toc131120340"/>
      <w:r>
        <w:t>14.3.2.43</w:t>
      </w:r>
      <w:r>
        <w:tab/>
        <w:t>Multicast/broadcast resource update response</w:t>
      </w:r>
      <w:bookmarkEnd w:id="38"/>
    </w:p>
    <w:p w14:paraId="355CCEA7" w14:textId="77777777" w:rsidR="0073606A" w:rsidRDefault="0073606A" w:rsidP="0073606A">
      <w:r>
        <w:t>Table 14.3.2.43</w:t>
      </w:r>
      <w:r>
        <w:rPr>
          <w:lang w:eastAsia="zh-CN"/>
        </w:rPr>
        <w:t>-1</w:t>
      </w:r>
      <w:r>
        <w:t xml:space="preserve"> describes the information flow </w:t>
      </w:r>
      <w:r>
        <w:rPr>
          <w:lang w:eastAsia="zh-CN"/>
        </w:rPr>
        <w:t xml:space="preserve">for the </w:t>
      </w:r>
      <w:r>
        <w:t xml:space="preserve">Multicast/broadcast resource </w:t>
      </w:r>
      <w:r>
        <w:rPr>
          <w:lang w:val="en-US"/>
        </w:rPr>
        <w:t>update response</w:t>
      </w:r>
      <w:r>
        <w:rPr>
          <w:lang w:eastAsia="zh-CN"/>
        </w:rPr>
        <w:t xml:space="preserve"> from NRM server to VAL server</w:t>
      </w:r>
      <w:r>
        <w:t>.</w:t>
      </w:r>
    </w:p>
    <w:p w14:paraId="4470ABA4" w14:textId="77777777" w:rsidR="0073606A" w:rsidRDefault="0073606A" w:rsidP="0073606A">
      <w:pPr>
        <w:pStyle w:val="TH"/>
        <w:rPr>
          <w:lang w:val="en-US"/>
        </w:rPr>
      </w:pPr>
      <w:r>
        <w:lastRenderedPageBreak/>
        <w:t>Table 14.3.2.43-1: Multicast/broadcast resource update response</w:t>
      </w:r>
    </w:p>
    <w:tbl>
      <w:tblPr>
        <w:tblW w:w="8640" w:type="dxa"/>
        <w:jc w:val="center"/>
        <w:tblLayout w:type="fixed"/>
        <w:tblLook w:val="04A0" w:firstRow="1" w:lastRow="0" w:firstColumn="1" w:lastColumn="0" w:noHBand="0" w:noVBand="1"/>
      </w:tblPr>
      <w:tblGrid>
        <w:gridCol w:w="2761"/>
        <w:gridCol w:w="1559"/>
        <w:gridCol w:w="4320"/>
      </w:tblGrid>
      <w:tr w:rsidR="0073606A" w14:paraId="59EDA053"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31759DA7" w14:textId="77777777" w:rsidR="0073606A" w:rsidRDefault="0073606A" w:rsidP="00E07FE8">
            <w:pPr>
              <w:pStyle w:val="TAH"/>
            </w:pPr>
            <w:r>
              <w:t>Information element</w:t>
            </w:r>
          </w:p>
        </w:tc>
        <w:tc>
          <w:tcPr>
            <w:tcW w:w="1559" w:type="dxa"/>
            <w:tcBorders>
              <w:top w:val="single" w:sz="4" w:space="0" w:color="000000"/>
              <w:left w:val="single" w:sz="4" w:space="0" w:color="000000"/>
              <w:bottom w:val="single" w:sz="4" w:space="0" w:color="000000"/>
              <w:right w:val="nil"/>
            </w:tcBorders>
            <w:hideMark/>
          </w:tcPr>
          <w:p w14:paraId="082DD8CD" w14:textId="77777777" w:rsidR="0073606A" w:rsidRDefault="0073606A" w:rsidP="00E07FE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E2EEBC" w14:textId="77777777" w:rsidR="0073606A" w:rsidRDefault="0073606A" w:rsidP="00E07FE8">
            <w:pPr>
              <w:pStyle w:val="TAH"/>
            </w:pPr>
            <w:r>
              <w:t>Description</w:t>
            </w:r>
          </w:p>
        </w:tc>
      </w:tr>
      <w:tr w:rsidR="0073606A" w14:paraId="777F137E"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0C2C7DED" w14:textId="77777777" w:rsidR="0073606A" w:rsidRDefault="0073606A" w:rsidP="00E07FE8">
            <w:pPr>
              <w:pStyle w:val="TAL"/>
            </w:pPr>
            <w:r>
              <w:rPr>
                <w:lang w:eastAsia="zh-CN"/>
              </w:rPr>
              <w:t>Result</w:t>
            </w:r>
          </w:p>
        </w:tc>
        <w:tc>
          <w:tcPr>
            <w:tcW w:w="1559" w:type="dxa"/>
            <w:tcBorders>
              <w:top w:val="single" w:sz="4" w:space="0" w:color="000000"/>
              <w:left w:val="single" w:sz="4" w:space="0" w:color="000000"/>
              <w:bottom w:val="single" w:sz="4" w:space="0" w:color="000000"/>
              <w:right w:val="nil"/>
            </w:tcBorders>
            <w:hideMark/>
          </w:tcPr>
          <w:p w14:paraId="21E7A48C" w14:textId="77777777" w:rsidR="0073606A" w:rsidRDefault="0073606A" w:rsidP="00E07FE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A05238" w14:textId="77777777" w:rsidR="0073606A" w:rsidRDefault="0073606A" w:rsidP="00E07FE8">
            <w:pPr>
              <w:pStyle w:val="TAL"/>
              <w:rPr>
                <w:lang w:eastAsia="zh-CN"/>
              </w:rPr>
            </w:pPr>
            <w:r>
              <w:t>The result indicates success or failure of the multicast/broadcast resource update request operation.</w:t>
            </w:r>
          </w:p>
        </w:tc>
      </w:tr>
      <w:tr w:rsidR="0073606A" w14:paraId="7E88EA97"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611BD137" w14:textId="77777777" w:rsidR="0073606A" w:rsidRDefault="0073606A" w:rsidP="00E07FE8">
            <w:pPr>
              <w:pStyle w:val="TAL"/>
              <w:rPr>
                <w:lang w:eastAsia="zh-CN"/>
              </w:rPr>
            </w:pPr>
            <w:r>
              <w:rPr>
                <w:lang w:eastAsia="zh-CN"/>
              </w:rPr>
              <w:t>Identity of the multicast/broadcast resource</w:t>
            </w:r>
          </w:p>
        </w:tc>
        <w:tc>
          <w:tcPr>
            <w:tcW w:w="1559" w:type="dxa"/>
            <w:tcBorders>
              <w:top w:val="single" w:sz="4" w:space="0" w:color="000000"/>
              <w:left w:val="single" w:sz="4" w:space="0" w:color="000000"/>
              <w:bottom w:val="single" w:sz="4" w:space="0" w:color="000000"/>
              <w:right w:val="nil"/>
            </w:tcBorders>
            <w:hideMark/>
          </w:tcPr>
          <w:p w14:paraId="03362258" w14:textId="77777777" w:rsidR="0073606A" w:rsidRDefault="0073606A" w:rsidP="00E07FE8">
            <w:pPr>
              <w:pStyle w:val="TAC"/>
              <w:rPr>
                <w:lang w:eastAsia="zh-CN"/>
              </w:rPr>
            </w:pPr>
            <w:r>
              <w:rPr>
                <w:lang w:eastAsia="zh-CN"/>
              </w:rPr>
              <w:t>M</w:t>
            </w:r>
          </w:p>
          <w:p w14:paraId="4ED04B02" w14:textId="77777777" w:rsidR="0073606A" w:rsidRDefault="0073606A" w:rsidP="00E07FE8">
            <w:pPr>
              <w:pStyle w:val="TAC"/>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7DA58AF" w14:textId="77777777" w:rsidR="0073606A" w:rsidRDefault="0073606A" w:rsidP="00E07FE8">
            <w:pPr>
              <w:pStyle w:val="TAL"/>
            </w:pPr>
            <w:r>
              <w:t>The identity of the multicast/broadcast MBS session, or</w:t>
            </w:r>
            <w:r>
              <w:rPr>
                <w:lang w:eastAsia="zh-CN"/>
              </w:rPr>
              <w:t>/and the identity of the MBMS bearer</w:t>
            </w:r>
            <w:ins w:id="39" w:author="Huawei" w:date="2024-11-05T14:29:00Z">
              <w:r>
                <w:rPr>
                  <w:lang w:eastAsia="zh-CN"/>
                </w:rPr>
                <w:t xml:space="preserve"> to be updated</w:t>
              </w:r>
            </w:ins>
            <w:r>
              <w:rPr>
                <w:lang w:eastAsia="zh-CN"/>
              </w:rPr>
              <w:t>.</w:t>
            </w:r>
          </w:p>
        </w:tc>
      </w:tr>
      <w:tr w:rsidR="0073606A" w14:paraId="4CDDCA9E" w14:textId="77777777" w:rsidTr="00E07FE8">
        <w:trPr>
          <w:jc w:val="center"/>
          <w:ins w:id="40" w:author="Huawei" w:date="2024-11-05T14:28:00Z"/>
        </w:trPr>
        <w:tc>
          <w:tcPr>
            <w:tcW w:w="2761" w:type="dxa"/>
            <w:tcBorders>
              <w:top w:val="single" w:sz="4" w:space="0" w:color="000000"/>
              <w:left w:val="single" w:sz="4" w:space="0" w:color="000000"/>
              <w:bottom w:val="single" w:sz="4" w:space="0" w:color="000000"/>
              <w:right w:val="nil"/>
            </w:tcBorders>
          </w:tcPr>
          <w:p w14:paraId="659CABD3" w14:textId="77777777" w:rsidR="0073606A" w:rsidRDefault="0073606A" w:rsidP="00E07FE8">
            <w:pPr>
              <w:pStyle w:val="TAL"/>
              <w:rPr>
                <w:ins w:id="41" w:author="Huawei" w:date="2024-11-05T14:28:00Z"/>
                <w:lang w:eastAsia="zh-CN"/>
              </w:rPr>
            </w:pPr>
            <w:ins w:id="42" w:author="Huawei" w:date="2024-11-05T14:28:00Z">
              <w:r>
                <w:rPr>
                  <w:lang w:eastAsia="zh-CN"/>
                </w:rPr>
                <w:t>New Identity of the multicast/broadcast resource</w:t>
              </w:r>
            </w:ins>
          </w:p>
        </w:tc>
        <w:tc>
          <w:tcPr>
            <w:tcW w:w="1559" w:type="dxa"/>
            <w:tcBorders>
              <w:top w:val="single" w:sz="4" w:space="0" w:color="000000"/>
              <w:left w:val="single" w:sz="4" w:space="0" w:color="000000"/>
              <w:bottom w:val="single" w:sz="4" w:space="0" w:color="000000"/>
              <w:right w:val="nil"/>
            </w:tcBorders>
          </w:tcPr>
          <w:p w14:paraId="467898FD" w14:textId="77777777" w:rsidR="0073606A" w:rsidRDefault="0073606A" w:rsidP="00E07FE8">
            <w:pPr>
              <w:pStyle w:val="TAC"/>
              <w:rPr>
                <w:ins w:id="43" w:author="Huawei" w:date="2024-11-05T14:28:00Z"/>
                <w:lang w:eastAsia="zh-CN"/>
              </w:rPr>
            </w:pPr>
            <w:ins w:id="44" w:author="Huawei" w:date="2024-11-05T14:28:00Z">
              <w:r>
                <w:rPr>
                  <w:lang w:eastAsia="zh-CN"/>
                </w:rPr>
                <w:t>O</w:t>
              </w:r>
            </w:ins>
            <w:ins w:id="45" w:author="Huawei" w:date="2024-11-05T14:30:00Z">
              <w:r>
                <w:rPr>
                  <w:lang w:eastAsia="zh-CN"/>
                </w:rP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1B920BDC" w14:textId="77777777" w:rsidR="0073606A" w:rsidRDefault="0073606A" w:rsidP="00E07FE8">
            <w:pPr>
              <w:pStyle w:val="TAL"/>
              <w:rPr>
                <w:ins w:id="46" w:author="Huawei" w:date="2024-11-05T14:28:00Z"/>
              </w:rPr>
            </w:pPr>
            <w:ins w:id="47" w:author="Huawei" w:date="2024-11-05T14:28:00Z">
              <w:r w:rsidRPr="00C67D2B">
                <w:t xml:space="preserve">The identity of the </w:t>
              </w:r>
              <w:r>
                <w:t>new multicast/broadcast MBS session created during update.</w:t>
              </w:r>
            </w:ins>
          </w:p>
        </w:tc>
      </w:tr>
      <w:tr w:rsidR="0073606A" w14:paraId="42C81683" w14:textId="77777777" w:rsidTr="00E07FE8">
        <w:trPr>
          <w:jc w:val="center"/>
          <w:ins w:id="48" w:author="Huawei" w:date="2024-11-05T14:27:00Z"/>
        </w:trPr>
        <w:tc>
          <w:tcPr>
            <w:tcW w:w="2761" w:type="dxa"/>
            <w:tcBorders>
              <w:top w:val="single" w:sz="4" w:space="0" w:color="000000"/>
              <w:left w:val="single" w:sz="4" w:space="0" w:color="000000"/>
              <w:bottom w:val="single" w:sz="4" w:space="0" w:color="000000"/>
              <w:right w:val="nil"/>
            </w:tcBorders>
          </w:tcPr>
          <w:p w14:paraId="73B2E51D" w14:textId="77777777" w:rsidR="0073606A" w:rsidRDefault="0073606A" w:rsidP="00E07FE8">
            <w:pPr>
              <w:pStyle w:val="TAL"/>
              <w:rPr>
                <w:ins w:id="49" w:author="Huawei" w:date="2024-11-05T14:27:00Z"/>
                <w:lang w:eastAsia="zh-CN"/>
              </w:rPr>
            </w:pPr>
            <w:ins w:id="50" w:author="Huawei" w:date="2024-11-05T14:27:00Z">
              <w:r>
                <w:rPr>
                  <w:lang w:eastAsia="zh-CN"/>
                </w:rPr>
                <w:t>User plane address</w:t>
              </w:r>
            </w:ins>
          </w:p>
        </w:tc>
        <w:tc>
          <w:tcPr>
            <w:tcW w:w="1559" w:type="dxa"/>
            <w:tcBorders>
              <w:top w:val="single" w:sz="4" w:space="0" w:color="000000"/>
              <w:left w:val="single" w:sz="4" w:space="0" w:color="000000"/>
              <w:bottom w:val="single" w:sz="4" w:space="0" w:color="000000"/>
              <w:right w:val="nil"/>
            </w:tcBorders>
          </w:tcPr>
          <w:p w14:paraId="310C81F2" w14:textId="77777777" w:rsidR="0073606A" w:rsidRDefault="0073606A" w:rsidP="00E07FE8">
            <w:pPr>
              <w:pStyle w:val="TAC"/>
              <w:rPr>
                <w:ins w:id="51" w:author="Huawei" w:date="2024-11-05T14:27:00Z"/>
                <w:lang w:eastAsia="zh-CN"/>
              </w:rPr>
            </w:pPr>
            <w:ins w:id="52" w:author="Huawei" w:date="2024-11-05T14:2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E1F6DB" w14:textId="77777777" w:rsidR="0073606A" w:rsidRPr="00C67D2B" w:rsidRDefault="0073606A" w:rsidP="00E07FE8">
            <w:pPr>
              <w:pStyle w:val="TAL"/>
              <w:rPr>
                <w:ins w:id="53" w:author="Huawei" w:date="2024-11-05T14:27:00Z"/>
              </w:rPr>
            </w:pPr>
            <w:ins w:id="54" w:author="Huawei" w:date="2024-11-05T14:28:00Z">
              <w:r>
                <w:rPr>
                  <w:lang w:eastAsia="zh-CN"/>
                </w:rPr>
                <w:t>Additional u</w:t>
              </w:r>
            </w:ins>
            <w:ins w:id="55" w:author="Huawei" w:date="2024-11-05T14:27:00Z">
              <w:r>
                <w:rPr>
                  <w:lang w:eastAsia="zh-CN"/>
                </w:rPr>
                <w:t xml:space="preserve">ser plane IP address(es) and port for VAL to deliver the DL packet </w:t>
              </w:r>
            </w:ins>
          </w:p>
        </w:tc>
      </w:tr>
      <w:tr w:rsidR="0073606A" w14:paraId="5EAF4D0F"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11146919" w14:textId="77777777" w:rsidR="0073606A" w:rsidRDefault="0073606A" w:rsidP="00E07FE8">
            <w:pPr>
              <w:pStyle w:val="TAL"/>
              <w:rPr>
                <w:lang w:eastAsia="zh-CN"/>
              </w:rPr>
            </w:pPr>
            <w:r>
              <w:rPr>
                <w:lang w:eastAsia="zh-CN"/>
              </w:rPr>
              <w:t>Session description information</w:t>
            </w:r>
          </w:p>
        </w:tc>
        <w:tc>
          <w:tcPr>
            <w:tcW w:w="1559" w:type="dxa"/>
            <w:tcBorders>
              <w:top w:val="single" w:sz="4" w:space="0" w:color="000000"/>
              <w:left w:val="single" w:sz="4" w:space="0" w:color="000000"/>
              <w:bottom w:val="single" w:sz="4" w:space="0" w:color="000000"/>
              <w:right w:val="nil"/>
            </w:tcBorders>
            <w:hideMark/>
          </w:tcPr>
          <w:p w14:paraId="57109ED3" w14:textId="77777777" w:rsidR="0073606A" w:rsidRDefault="0073606A" w:rsidP="00E07FE8">
            <w:pPr>
              <w:pStyle w:val="TAC"/>
              <w:rPr>
                <w:lang w:eastAsia="zh-CN"/>
              </w:rPr>
            </w:pPr>
            <w:r>
              <w:t>O</w:t>
            </w:r>
          </w:p>
          <w:p w14:paraId="33A9EE14" w14:textId="77777777" w:rsidR="0073606A" w:rsidRDefault="0073606A" w:rsidP="00E07FE8">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191F3E8C" w14:textId="77777777" w:rsidR="0073606A" w:rsidRDefault="0073606A" w:rsidP="00E07FE8">
            <w:pPr>
              <w:pStyle w:val="TAL"/>
            </w:pPr>
            <w:r>
              <w:rPr>
                <w:lang w:eastAsia="zh-CN"/>
              </w:rPr>
              <w:t xml:space="preserve">Indicates </w:t>
            </w:r>
            <w:r>
              <w:t xml:space="preserve">Multicast/broadcast </w:t>
            </w:r>
            <w:r>
              <w:rPr>
                <w:lang w:eastAsia="zh-CN"/>
              </w:rPr>
              <w:t>related configuration information as defined in 3GPP TS 26.346 [28] (</w:t>
            </w:r>
            <w:proofErr w:type="gramStart"/>
            <w:r>
              <w:rPr>
                <w:lang w:eastAsia="zh-CN"/>
              </w:rPr>
              <w:t>e.g.</w:t>
            </w:r>
            <w:proofErr w:type="gramEnd"/>
            <w:r>
              <w:rPr>
                <w:lang w:eastAsia="zh-CN"/>
              </w:rPr>
              <w:t xml:space="preserve"> radio frequency and MBMS Service Area Identities) or/and 3GPP TS 23.247 [39] (e.g. MBS FSA ID(s), Area Session ID, service requirements)</w:t>
            </w:r>
          </w:p>
        </w:tc>
      </w:tr>
      <w:tr w:rsidR="0073606A" w14:paraId="7BBDD430" w14:textId="77777777" w:rsidTr="00E07F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2C2E3E" w14:textId="77777777" w:rsidR="0073606A" w:rsidRDefault="0073606A" w:rsidP="00E07FE8">
            <w:pPr>
              <w:pStyle w:val="TAN"/>
              <w:rPr>
                <w:lang w:eastAsia="zh-CN"/>
              </w:rPr>
            </w:pPr>
            <w:r>
              <w:rPr>
                <w:lang w:eastAsia="zh-CN"/>
              </w:rPr>
              <w:t>NOTE 1:</w:t>
            </w:r>
            <w:r>
              <w:rPr>
                <w:lang w:eastAsia="zh-CN"/>
              </w:rPr>
              <w:tab/>
              <w:t>This IE may not be required if the session announcement mode indicates that the request is sent by the NRM server.</w:t>
            </w:r>
          </w:p>
          <w:p w14:paraId="67F6A250" w14:textId="77777777" w:rsidR="0073606A" w:rsidRDefault="0073606A" w:rsidP="00E07FE8">
            <w:pPr>
              <w:pStyle w:val="TAN"/>
            </w:pPr>
            <w:r>
              <w:rPr>
                <w:lang w:eastAsia="zh-CN"/>
              </w:rPr>
              <w:t>NOTE 2:</w:t>
            </w:r>
            <w:r>
              <w:rPr>
                <w:lang w:eastAsia="zh-CN"/>
              </w:rPr>
              <w:tab/>
              <w:t xml:space="preserve">If the Result Information element indicates </w:t>
            </w:r>
            <w:proofErr w:type="gramStart"/>
            <w:r>
              <w:rPr>
                <w:lang w:eastAsia="zh-CN"/>
              </w:rPr>
              <w:t>failure</w:t>
            </w:r>
            <w:proofErr w:type="gramEnd"/>
            <w:r>
              <w:rPr>
                <w:lang w:eastAsia="zh-CN"/>
              </w:rPr>
              <w:t xml:space="preserve"> then the values of the other information elements shall not present.</w:t>
            </w:r>
          </w:p>
        </w:tc>
      </w:tr>
    </w:tbl>
    <w:p w14:paraId="3C8242AE" w14:textId="77777777" w:rsidR="0073606A" w:rsidRPr="0073606A" w:rsidRDefault="0073606A" w:rsidP="0073606A">
      <w:pPr>
        <w:rPr>
          <w:noProof/>
        </w:rPr>
      </w:pPr>
    </w:p>
    <w:p w14:paraId="2A3BFDC4" w14:textId="77777777" w:rsidR="0073606A" w:rsidRPr="002753FA" w:rsidRDefault="0073606A" w:rsidP="0073606A">
      <w:pPr>
        <w:outlineLvl w:val="0"/>
        <w:rPr>
          <w:rFonts w:ascii="宋体" w:eastAsia="宋体" w:hAnsi="宋体"/>
          <w:highlight w:val="yellow"/>
          <w:lang w:eastAsia="zh-CN"/>
        </w:rPr>
      </w:pPr>
      <w:r>
        <w:rPr>
          <w:highlight w:val="yellow"/>
        </w:rPr>
        <w:t>/******************** 4</w:t>
      </w:r>
      <w:r w:rsidRPr="002753FA">
        <w:rPr>
          <w:rFonts w:hint="eastAsia"/>
          <w:highlight w:val="yellow"/>
        </w:rPr>
        <w:t>th</w:t>
      </w:r>
      <w:r w:rsidRPr="005A25E6">
        <w:rPr>
          <w:highlight w:val="yellow"/>
        </w:rPr>
        <w:t xml:space="preserve"> Changes ********************/</w:t>
      </w:r>
    </w:p>
    <w:p w14:paraId="74C269CE" w14:textId="77777777" w:rsidR="00844613" w:rsidRPr="0073606A" w:rsidRDefault="00844613" w:rsidP="002753FA">
      <w:pPr>
        <w:rPr>
          <w:lang w:eastAsia="zh-CN"/>
        </w:rPr>
      </w:pPr>
    </w:p>
    <w:p w14:paraId="10F1E292" w14:textId="77777777" w:rsidR="00BA7169" w:rsidRDefault="00BA7169" w:rsidP="00BA7169">
      <w:pPr>
        <w:pStyle w:val="5"/>
      </w:pPr>
      <w:bookmarkStart w:id="56" w:name="_Toc178163544"/>
      <w:bookmarkStart w:id="57" w:name="_Toc106026244"/>
      <w:r>
        <w:t>14.3.4A.2.2</w:t>
      </w:r>
      <w:r>
        <w:tab/>
        <w:t>Procedure for pre-created MBS session and MBS session announcement</w:t>
      </w:r>
      <w:bookmarkEnd w:id="56"/>
      <w:bookmarkEnd w:id="57"/>
    </w:p>
    <w:p w14:paraId="2A8DA97F" w14:textId="77777777" w:rsidR="00BA7169" w:rsidRDefault="00BA7169" w:rsidP="00BA7169">
      <w:r>
        <w:t>Pre-conditions:</w:t>
      </w:r>
    </w:p>
    <w:p w14:paraId="17AC384B" w14:textId="77777777" w:rsidR="00BA7169" w:rsidRDefault="00BA7169" w:rsidP="00BA7169">
      <w:pPr>
        <w:pStyle w:val="B1"/>
      </w:pPr>
      <w:r>
        <w:t>-</w:t>
      </w:r>
      <w:r>
        <w:tab/>
        <w:t xml:space="preserve">The NRM server has decided to use an MBS session for VAL service group communications associated to a certain VAL </w:t>
      </w:r>
      <w:proofErr w:type="spellStart"/>
      <w:r>
        <w:t>servive</w:t>
      </w:r>
      <w:proofErr w:type="spellEnd"/>
      <w:r>
        <w:t xml:space="preserve"> group based on transport only mode.</w:t>
      </w:r>
    </w:p>
    <w:p w14:paraId="44F84FD7" w14:textId="77777777" w:rsidR="00BA7169" w:rsidRDefault="00BA7169" w:rsidP="00BA7169">
      <w:pPr>
        <w:pStyle w:val="B1"/>
      </w:pPr>
      <w:r>
        <w:t>-</w:t>
      </w:r>
      <w:r>
        <w:tab/>
        <w:t>The NRM server has performed MB-SMF discovery and selection either directly or indirectly via NEF/MBSF, unless the corresponding information is locally configured.</w:t>
      </w:r>
    </w:p>
    <w:p w14:paraId="051BC699" w14:textId="77777777" w:rsidR="00BA7169" w:rsidRDefault="00BA7169" w:rsidP="00BA7169">
      <w:pPr>
        <w:pStyle w:val="B1"/>
      </w:pPr>
      <w:r>
        <w:t>-</w:t>
      </w:r>
      <w:r>
        <w:tab/>
        <w:t xml:space="preserve">NRM clients 1 </w:t>
      </w:r>
      <w:proofErr w:type="spellStart"/>
      <w:r>
        <w:t>to n</w:t>
      </w:r>
      <w:proofErr w:type="spellEnd"/>
      <w:r>
        <w:t xml:space="preserve"> are attached to the 5GS, registered and belong to the same VAL service group X.</w:t>
      </w:r>
    </w:p>
    <w:p w14:paraId="159E86BE" w14:textId="77777777" w:rsidR="00BA7169" w:rsidRDefault="00BA7169" w:rsidP="00BA7169">
      <w:pPr>
        <w:pStyle w:val="B1"/>
      </w:pPr>
      <w:r>
        <w:t>-</w:t>
      </w:r>
      <w:r>
        <w:tab/>
        <w:t xml:space="preserve">The NRM server is aware whether to request the creation of the MBS service server with or without dynamic PCC rule. </w:t>
      </w:r>
    </w:p>
    <w:p w14:paraId="7DA3F279" w14:textId="77777777" w:rsidR="00BA7169" w:rsidRDefault="00BA7169" w:rsidP="00BA7169">
      <w:pPr>
        <w:pStyle w:val="TH"/>
      </w:pPr>
    </w:p>
    <w:p w14:paraId="159A08CA" w14:textId="63240E81" w:rsidR="00BA7169" w:rsidRDefault="00BA7169" w:rsidP="00BA7169">
      <w:pPr>
        <w:pStyle w:val="TH"/>
      </w:pPr>
      <w:r>
        <w:rPr>
          <w:noProof/>
        </w:rPr>
        <w:drawing>
          <wp:inline distT="0" distB="0" distL="0" distR="0" wp14:anchorId="290F4D4E" wp14:editId="16AC1811">
            <wp:extent cx="6114415" cy="4123055"/>
            <wp:effectExtent l="0" t="0" r="635" b="0"/>
            <wp:docPr id="49" name="图片 49"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ime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4123055"/>
                    </a:xfrm>
                    <a:prstGeom prst="rect">
                      <a:avLst/>
                    </a:prstGeom>
                    <a:noFill/>
                    <a:ln>
                      <a:noFill/>
                    </a:ln>
                  </pic:spPr>
                </pic:pic>
              </a:graphicData>
            </a:graphic>
          </wp:inline>
        </w:drawing>
      </w:r>
    </w:p>
    <w:p w14:paraId="514FF889" w14:textId="77777777" w:rsidR="00BA7169" w:rsidRDefault="00BA7169" w:rsidP="00BA7169">
      <w:pPr>
        <w:pStyle w:val="TF"/>
      </w:pPr>
      <w:r>
        <w:t>Figure </w:t>
      </w:r>
      <w:bookmarkStart w:id="58" w:name="_Hlk91669225"/>
      <w:r>
        <w:t>14.3.4A.1.2</w:t>
      </w:r>
      <w:bookmarkEnd w:id="58"/>
      <w:r>
        <w:t>-1: Use of pre-created MBS session.</w:t>
      </w:r>
    </w:p>
    <w:p w14:paraId="03FE80BB" w14:textId="77777777" w:rsidR="00BA7169" w:rsidRDefault="00BA7169" w:rsidP="00BA7169">
      <w:pPr>
        <w:pStyle w:val="B1"/>
      </w:pPr>
      <w:r>
        <w:t>1.</w:t>
      </w:r>
      <w:r>
        <w:tab/>
        <w:t>The VAL server sends a multicast/broadcast resource request towards the NRM server including the VAL server identity, service description(s), multicast resource type (</w:t>
      </w:r>
      <w:proofErr w:type="spellStart"/>
      <w:proofErr w:type="gramStart"/>
      <w:r>
        <w:t>e.g</w:t>
      </w:r>
      <w:proofErr w:type="spellEnd"/>
      <w:r>
        <w:t>,.</w:t>
      </w:r>
      <w:proofErr w:type="gramEnd"/>
      <w:r>
        <w:t xml:space="preserve"> multicast type or broadcast type), service announcement mode (i.e., service announcement is sent by NRM or the VAL itself), Endpoint of the VAL server.</w:t>
      </w:r>
    </w:p>
    <w:p w14:paraId="559D3B0F" w14:textId="2C699078" w:rsidR="00BA7169" w:rsidRDefault="00BA7169" w:rsidP="00BA7169">
      <w:pPr>
        <w:pStyle w:val="B1"/>
        <w:rPr>
          <w:ins w:id="59" w:author="Huawei" w:date="2024-11-05T10:47:00Z"/>
        </w:rPr>
      </w:pPr>
      <w:r>
        <w:t>2.</w:t>
      </w:r>
      <w:r>
        <w:tab/>
        <w:t>The NRM server initiates an MBS session creation procedure towards the 5GC as described in 3GPP TS 23.247 [39]. The procedure starts once the NRM server initiates a TMGI allocation request (either directly to MB-SMF or indirectly via NEF). Upon the reception of the TMGI allocation response, the NRM server sends an MBS session creation request, including further information related to the MBS session, e.g., MBS session ID, MBS session mode and the QoS requirements if dynamic PCC rule is not considered. However, if dynamic PCC rule is considered, the NRM server defines these requirements at a later step, namely it sends an MBS authorization/policy create request towards PCF (either directly or to the NEF) indicating the QoS requirements.</w:t>
      </w:r>
    </w:p>
    <w:p w14:paraId="282DD920" w14:textId="2A2FB1E4" w:rsidR="00235112" w:rsidRDefault="00BA7169" w:rsidP="00BA7169">
      <w:pPr>
        <w:pStyle w:val="B1"/>
        <w:ind w:firstLine="0"/>
        <w:rPr>
          <w:ins w:id="60" w:author="Ericsson_SA6#64" w:date="2024-11-15T08:22:00Z"/>
        </w:rPr>
      </w:pPr>
      <w:ins w:id="61" w:author="Huawei" w:date="2024-11-05T10:48:00Z">
        <w:r>
          <w:t xml:space="preserve">In the case of an untrusted </w:t>
        </w:r>
      </w:ins>
      <w:ins w:id="62" w:author="Huawei" w:date="2024-11-05T11:10:00Z">
        <w:r w:rsidR="00BC1A1B">
          <w:t xml:space="preserve">NRM </w:t>
        </w:r>
      </w:ins>
      <w:ins w:id="63" w:author="Huawei" w:date="2024-11-05T10:48:00Z">
        <w:r>
          <w:t xml:space="preserve">server, when the requested MBS service area crosses several MB-SMF service </w:t>
        </w:r>
        <w:r w:rsidRPr="00823B8B">
          <w:t xml:space="preserve">areas, the </w:t>
        </w:r>
      </w:ins>
      <w:ins w:id="64" w:author="Ericsson_SA6#64" w:date="2024-11-21T00:17:00Z">
        <w:r w:rsidR="003B59BB">
          <w:t>NEF/MBSF</w:t>
        </w:r>
      </w:ins>
      <w:ins w:id="65" w:author="Huawei" w:date="2024-11-05T10:48:00Z">
        <w:r w:rsidRPr="00823B8B">
          <w:t xml:space="preserve"> reje</w:t>
        </w:r>
      </w:ins>
      <w:ins w:id="66" w:author="Huawei" w:date="2024-11-05T10:49:00Z">
        <w:r w:rsidRPr="00823B8B">
          <w:t>cts the TMGI allocation</w:t>
        </w:r>
      </w:ins>
      <w:ins w:id="67" w:author="Ericsson_SA6#64" w:date="2024-11-15T08:19:00Z">
        <w:r w:rsidR="00235112">
          <w:t xml:space="preserve"> request</w:t>
        </w:r>
      </w:ins>
      <w:ins w:id="68" w:author="Ericsson_SA6#64" w:date="2024-11-14T13:58:00Z">
        <w:r w:rsidR="00823B8B">
          <w:t>,</w:t>
        </w:r>
      </w:ins>
      <w:ins w:id="69" w:author="Ericsson_SA6#64" w:date="2024-11-21T00:18:00Z">
        <w:r w:rsidR="003B59BB">
          <w:t xml:space="preserve"> and it</w:t>
        </w:r>
      </w:ins>
      <w:ins w:id="70" w:author="Ericsson_SA6#64" w:date="2024-11-14T13:58:00Z">
        <w:r w:rsidR="00823B8B">
          <w:t xml:space="preserve"> guides the NRM server </w:t>
        </w:r>
      </w:ins>
      <w:ins w:id="71" w:author="Ericsson_SA6#64" w:date="2024-11-14T13:59:00Z">
        <w:r w:rsidR="00823B8B">
          <w:t>by dividing the requested MBS service area into groups</w:t>
        </w:r>
      </w:ins>
      <w:ins w:id="72" w:author="Huawei" w:date="2024-11-05T10:49:00Z">
        <w:r>
          <w:t xml:space="preserve"> and returns </w:t>
        </w:r>
      </w:ins>
      <w:ins w:id="73" w:author="Ericsson_SA6#64" w:date="2024-11-14T14:01:00Z">
        <w:r w:rsidR="005C5F2D">
          <w:t>the</w:t>
        </w:r>
      </w:ins>
      <w:ins w:id="74" w:author="Huawei" w:date="2024-11-05T10:49:00Z">
        <w:r>
          <w:t xml:space="preserve"> group</w:t>
        </w:r>
      </w:ins>
      <w:ins w:id="75" w:author="Ericsson_SA6#64" w:date="2024-11-14T14:02:00Z">
        <w:r w:rsidR="005C5F2D">
          <w:t>s</w:t>
        </w:r>
      </w:ins>
      <w:ins w:id="76" w:author="Ericsson_SA6#64" w:date="2024-11-21T00:18:00Z">
        <w:r w:rsidR="003B59BB">
          <w:t xml:space="preserve"> </w:t>
        </w:r>
      </w:ins>
      <w:ins w:id="77" w:author="Huawei" w:date="2024-11-05T10:48:00Z">
        <w:r>
          <w:t>as described in 3GPP TS 23.247 [</w:t>
        </w:r>
      </w:ins>
      <w:ins w:id="78" w:author="Ericsson_SA6#64" w:date="2024-11-14T14:41:00Z">
        <w:r w:rsidR="00893800">
          <w:t>39</w:t>
        </w:r>
      </w:ins>
      <w:ins w:id="79" w:author="Huawei" w:date="2024-11-05T10:48:00Z">
        <w:r>
          <w:t xml:space="preserve">]. </w:t>
        </w:r>
      </w:ins>
      <w:ins w:id="80" w:author="Ericsson_SA6#64" w:date="2024-11-14T14:02:00Z">
        <w:r w:rsidR="005C5F2D">
          <w:t xml:space="preserve">Hence, the </w:t>
        </w:r>
      </w:ins>
      <w:ins w:id="81" w:author="Huawei" w:date="2024-11-05T10:50:00Z">
        <w:r>
          <w:t xml:space="preserve">NRM server </w:t>
        </w:r>
      </w:ins>
      <w:ins w:id="82" w:author="Huawei" w:date="2024-11-05T10:48:00Z">
        <w:r>
          <w:t>initiate</w:t>
        </w:r>
      </w:ins>
      <w:ins w:id="83" w:author="Ericsson_SA6#64" w:date="2024-11-14T14:02:00Z">
        <w:r w:rsidR="005C5F2D">
          <w:t>s</w:t>
        </w:r>
      </w:ins>
      <w:ins w:id="84" w:author="Huawei" w:date="2024-11-05T10:48:00Z">
        <w:r>
          <w:t xml:space="preserve"> a new TMGI allocation request </w:t>
        </w:r>
      </w:ins>
      <w:ins w:id="85" w:author="Huawei" w:date="2024-11-05T10:52:00Z">
        <w:r w:rsidR="008F3D54">
          <w:t xml:space="preserve">for each grouped MBS service area. </w:t>
        </w:r>
      </w:ins>
      <w:ins w:id="86" w:author="Ericsson_SA6#64" w:date="2024-11-15T08:23:00Z">
        <w:r w:rsidR="00235112">
          <w:t xml:space="preserve"> If during MBS session creation request the </w:t>
        </w:r>
      </w:ins>
      <w:ins w:id="87" w:author="Ericsson_SA6#64" w:date="2024-11-21T00:19:00Z">
        <w:r w:rsidR="003B59BB">
          <w:t>5GS</w:t>
        </w:r>
      </w:ins>
      <w:ins w:id="88" w:author="Ericsson_SA6#64" w:date="2024-11-15T08:23:00Z">
        <w:r w:rsidR="00235112">
          <w:t xml:space="preserve"> discover</w:t>
        </w:r>
      </w:ins>
      <w:ins w:id="89" w:author="Ericsson_SA6#64" w:date="2024-11-21T00:19:00Z">
        <w:r w:rsidR="003B59BB">
          <w:t>s</w:t>
        </w:r>
      </w:ins>
      <w:ins w:id="90" w:author="Ericsson_SA6#64" w:date="2024-11-15T08:23:00Z">
        <w:r w:rsidR="00235112">
          <w:t xml:space="preserve"> that the M</w:t>
        </w:r>
      </w:ins>
      <w:ins w:id="91" w:author="Ericsson_SA6#64" w:date="2024-11-15T08:24:00Z">
        <w:r w:rsidR="00235112">
          <w:t>BS service area crosses several MB-SMF service areas, the request is rejected and the NEF/MBSF guides the NRM server by dividing the requested MBS service area into groups and returns the groups</w:t>
        </w:r>
      </w:ins>
      <w:ins w:id="92" w:author="Ericsson_SA6#64" w:date="2024-11-21T00:19:00Z">
        <w:r w:rsidR="003B59BB">
          <w:t xml:space="preserve"> </w:t>
        </w:r>
      </w:ins>
      <w:ins w:id="93" w:author="Ericsson_SA6#64" w:date="2024-11-15T08:24:00Z">
        <w:r w:rsidR="00235112">
          <w:t>as described in 3GPP TS 23.247 [39].</w:t>
        </w:r>
      </w:ins>
      <w:ins w:id="94" w:author="Ericsson_SA6#64" w:date="2024-11-21T00:19:00Z">
        <w:r w:rsidR="003B59BB">
          <w:t xml:space="preserve"> The NRM initiates a new MBS se</w:t>
        </w:r>
      </w:ins>
      <w:ins w:id="95" w:author="Ericsson_SA6#64" w:date="2024-11-21T00:20:00Z">
        <w:r w:rsidR="003B59BB">
          <w:t xml:space="preserve">ssion creation procedure for each grouped MBS service area. </w:t>
        </w:r>
      </w:ins>
    </w:p>
    <w:p w14:paraId="68D82522" w14:textId="734F44B8" w:rsidR="00BA7169" w:rsidRDefault="005C5F2D" w:rsidP="00BA7169">
      <w:pPr>
        <w:pStyle w:val="B1"/>
        <w:ind w:firstLine="0"/>
        <w:rPr>
          <w:ins w:id="96" w:author="Ericsson_SA6#64" w:date="2024-11-15T08:21:00Z"/>
        </w:rPr>
      </w:pPr>
      <w:ins w:id="97" w:author="Ericsson_SA6#64" w:date="2024-11-14T14:03:00Z">
        <w:r>
          <w:t>T</w:t>
        </w:r>
      </w:ins>
      <w:ins w:id="98" w:author="Huawei" w:date="2024-11-05T10:53:00Z">
        <w:r w:rsidR="008F3D54" w:rsidRPr="00823B8B">
          <w:t xml:space="preserve">he </w:t>
        </w:r>
      </w:ins>
      <w:ins w:id="99" w:author="Huawei" w:date="2024-11-05T10:51:00Z">
        <w:r w:rsidR="00BA7169" w:rsidRPr="00823B8B">
          <w:t xml:space="preserve">NRM </w:t>
        </w:r>
      </w:ins>
      <w:ins w:id="100" w:author="Huawei" w:date="2024-11-05T10:47:00Z">
        <w:r w:rsidR="00BA7169" w:rsidRPr="00823B8B">
          <w:t>server may utilize a unicast session if any MBS service area is not supported by any MB-SMF.</w:t>
        </w:r>
      </w:ins>
      <w:ins w:id="101" w:author="Ericsson_SA6#64" w:date="2024-11-15T08:21:00Z">
        <w:r w:rsidR="00235112">
          <w:t xml:space="preserve"> </w:t>
        </w:r>
      </w:ins>
    </w:p>
    <w:p w14:paraId="19AF0A66" w14:textId="77777777" w:rsidR="00235112" w:rsidRDefault="00235112" w:rsidP="00BA7169">
      <w:pPr>
        <w:pStyle w:val="B1"/>
        <w:ind w:firstLine="0"/>
      </w:pPr>
    </w:p>
    <w:p w14:paraId="0BEF7FFA" w14:textId="77777777" w:rsidR="00BA7169" w:rsidRDefault="00BA7169" w:rsidP="00BA7169">
      <w:pPr>
        <w:pStyle w:val="NO"/>
      </w:pPr>
      <w:r>
        <w:lastRenderedPageBreak/>
        <w:t>NOTE 1:</w:t>
      </w:r>
      <w:r>
        <w:tab/>
        <w:t xml:space="preserve">In case of LTE </w:t>
      </w:r>
      <w:proofErr w:type="spellStart"/>
      <w:r>
        <w:t>eMBMS</w:t>
      </w:r>
      <w:proofErr w:type="spellEnd"/>
      <w:r>
        <w:t xml:space="preserve"> and 5G MBS co-existence, the NRM server may trigger the establishment of </w:t>
      </w:r>
      <w:proofErr w:type="spellStart"/>
      <w:r>
        <w:t>eMBMS</w:t>
      </w:r>
      <w:proofErr w:type="spellEnd"/>
      <w:r>
        <w:t xml:space="preserve"> bearers as described in clause 14.3.4 (or it may establish a unicast bearer) based on the RAT capabilities supported by the VAL service group members in the VAL service group X. If MBSF and BM-SC are co-located, TMGI used by 4G </w:t>
      </w:r>
      <w:proofErr w:type="spellStart"/>
      <w:r>
        <w:t>eMBMS</w:t>
      </w:r>
      <w:proofErr w:type="spellEnd"/>
      <w:r>
        <w:t xml:space="preserve"> can be the same as the MBS session ID.</w:t>
      </w:r>
    </w:p>
    <w:p w14:paraId="7E0D3EE8" w14:textId="77777777" w:rsidR="00BA7169" w:rsidRDefault="00BA7169" w:rsidP="00BA7169">
      <w:pPr>
        <w:pStyle w:val="NO"/>
      </w:pPr>
      <w:r>
        <w:t>NOTE 2:</w:t>
      </w:r>
      <w:r>
        <w:tab/>
        <w:t>For the case of multi carrier support for broadcast MBS sessions, the NRM server may indicate the frequencies within a broadcast MBS service area by providing the MBS frequency selection area ID(s) (MBS FSA ID(s)) to the MB-SMF or indirectly via NEF.</w:t>
      </w:r>
    </w:p>
    <w:p w14:paraId="5D33471C" w14:textId="77777777" w:rsidR="00BA7169" w:rsidRDefault="00BA7169" w:rsidP="00BA7169">
      <w:pPr>
        <w:pStyle w:val="B1"/>
      </w:pPr>
      <w:r>
        <w:t>3.</w:t>
      </w:r>
      <w:r>
        <w:tab/>
        <w:t>The NRM server provides the NRM clients of the VAL service group X with the information related to the created MBS session via the MBS session announcement. The MBS session announcement includes information such as the MBS session ID, MBS session mode (broadcast or multicast service type) and SDP information related to the MBS session under consideration.</w:t>
      </w:r>
    </w:p>
    <w:p w14:paraId="133BEEB1" w14:textId="77777777" w:rsidR="00BA7169" w:rsidRDefault="00BA7169" w:rsidP="00BA7169">
      <w:pPr>
        <w:pStyle w:val="NO"/>
      </w:pPr>
      <w:r>
        <w:t>NOTE 3:</w:t>
      </w:r>
      <w:r>
        <w:tab/>
        <w:t xml:space="preserve">The NRM server may send an MBS session announcement at an earlier step during the MBS session creation procedure towards the NRM clients once the VAL service group associated to the MBS session is known.  </w:t>
      </w:r>
    </w:p>
    <w:p w14:paraId="7D40B6E4" w14:textId="77777777" w:rsidR="00BA7169" w:rsidRDefault="00BA7169" w:rsidP="00BA7169">
      <w:pPr>
        <w:pStyle w:val="B1"/>
        <w:ind w:hanging="1"/>
      </w:pPr>
      <w:r>
        <w:t xml:space="preserve">Optionally, the NRM server includes the information elements related to the established </w:t>
      </w:r>
      <w:proofErr w:type="spellStart"/>
      <w:r>
        <w:t>eMBMS</w:t>
      </w:r>
      <w:proofErr w:type="spellEnd"/>
      <w:r>
        <w:t xml:space="preserve"> bearer, as indicated in table 7.3.2.2-1. The NRM clients which camp on LTE will subsequently react to the information elements related to the </w:t>
      </w:r>
      <w:proofErr w:type="spellStart"/>
      <w:r>
        <w:t>eMBMS</w:t>
      </w:r>
      <w:proofErr w:type="spellEnd"/>
      <w:r>
        <w:t xml:space="preserve"> bearer as described in 3GPP TS 23.280 [3].</w:t>
      </w:r>
    </w:p>
    <w:p w14:paraId="36B54AAE" w14:textId="77777777" w:rsidR="00BA7169" w:rsidRDefault="00BA7169" w:rsidP="00BA7169">
      <w:pPr>
        <w:pStyle w:val="B1"/>
      </w:pPr>
      <w:r>
        <w:t>4.</w:t>
      </w:r>
      <w:r>
        <w:tab/>
        <w:t>NRM clients store and process the received MBS session information.</w:t>
      </w:r>
    </w:p>
    <w:p w14:paraId="63FEC6CE" w14:textId="77777777" w:rsidR="00BA7169" w:rsidRDefault="00BA7169" w:rsidP="00BA7169">
      <w:pPr>
        <w:pStyle w:val="B1"/>
      </w:pPr>
      <w:r>
        <w:t>5.</w:t>
      </w:r>
      <w:r>
        <w:tab/>
        <w:t xml:space="preserve">NRM clients may provide an MBS session announcement acknowledgment to the NRM server to indicate the reception of the corresponding MBS session announcement. </w:t>
      </w:r>
    </w:p>
    <w:p w14:paraId="401DC59F" w14:textId="77777777" w:rsidR="00BA7169" w:rsidRDefault="00BA7169" w:rsidP="00BA7169">
      <w:pPr>
        <w:pStyle w:val="B1"/>
      </w:pPr>
      <w:r>
        <w:t>6.</w:t>
      </w:r>
      <w:r>
        <w:tab/>
        <w:t>Based on the MBS session mode (either multicast or broadcast), the following actions take place;</w:t>
      </w:r>
    </w:p>
    <w:p w14:paraId="5133371B" w14:textId="77777777" w:rsidR="00BA7169" w:rsidRDefault="00BA7169" w:rsidP="00BA7169">
      <w:pPr>
        <w:pStyle w:val="B2"/>
      </w:pPr>
      <w:r>
        <w:t>6a.</w:t>
      </w:r>
      <w:r>
        <w:tab/>
        <w:t>For multicast MBS sessions, NRM clients initiate a UE session join request towards the 5GC using the information provided via the MBS session announcement. Hence, upon the first successful UE session join request, the multicast is then established, and the radio resources are reserved, if the session is in an active state. The established session can either be in active or inactive state as indicated in 3GPP TS 23.247 [39]. The NRM clients sends a UE session join notification towards the server as indicated in the MBS session announcement. If indicated in the MBS session announcement information, NRM clients report the monitoring state (i.e. the reception quality of the MBS session) back to the NRM server; or</w:t>
      </w:r>
    </w:p>
    <w:p w14:paraId="34D5F88D" w14:textId="77777777" w:rsidR="00BA7169" w:rsidRDefault="00BA7169" w:rsidP="00BA7169">
      <w:pPr>
        <w:pStyle w:val="B2"/>
      </w:pPr>
      <w:r>
        <w:t>6b.</w:t>
      </w:r>
      <w:r>
        <w:tab/>
        <w:t>For broadcast MBS sessions, if the NRM client is accessing over 5G, the session is established as part of the session creation procedures as described in 3GPP TS 23.247 [39],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p>
    <w:p w14:paraId="0FAD08BA" w14:textId="77777777" w:rsidR="00BA7169" w:rsidRDefault="00BA7169" w:rsidP="00BA7169">
      <w:pPr>
        <w:pStyle w:val="NO"/>
      </w:pPr>
      <w:r>
        <w:t>NOTE 4:</w:t>
      </w:r>
      <w:r>
        <w:tab/>
      </w:r>
      <w:r>
        <w:tab/>
        <w:t xml:space="preserve">It is implementation specific whether the MBS session reception quality level is determined per MBS session, per media stream or per MBS QoS flow level via e.g., measurements of radio level signals, such as the reference signals from the NG-RAN node(s), or packet loss. </w:t>
      </w:r>
    </w:p>
    <w:p w14:paraId="7C347054" w14:textId="77777777" w:rsidR="00BA7169" w:rsidRDefault="00BA7169" w:rsidP="00BA7169">
      <w:pPr>
        <w:pStyle w:val="B1"/>
      </w:pPr>
      <w:r>
        <w:t>7.</w:t>
      </w:r>
      <w:r>
        <w:tab/>
        <w:t xml:space="preserve">The NRM clients provide a listening status notification related to the announced session (multicast or broadcast session) in the form of an MBS listening status report. </w:t>
      </w:r>
    </w:p>
    <w:p w14:paraId="02C63F87" w14:textId="77777777" w:rsidR="00BA7169" w:rsidRDefault="00BA7169" w:rsidP="00BA7169">
      <w:pPr>
        <w:pStyle w:val="B1"/>
      </w:pPr>
      <w:r>
        <w:t>8.</w:t>
      </w:r>
      <w:r>
        <w:tab/>
        <w:t>The NRM server provides a multicast</w:t>
      </w:r>
      <w:r>
        <w:rPr>
          <w:lang w:eastAsia="zh-CN"/>
        </w:rPr>
        <w:t>/broadcast</w:t>
      </w:r>
      <w:r>
        <w:t xml:space="preserve"> resource response to the VAL server.</w:t>
      </w:r>
    </w:p>
    <w:p w14:paraId="0A7FDF02" w14:textId="77777777" w:rsidR="00BA7169" w:rsidRDefault="00BA7169" w:rsidP="00BA7169">
      <w:pPr>
        <w:pStyle w:val="B1"/>
      </w:pPr>
      <w:r>
        <w:t>9.</w:t>
      </w:r>
      <w:r>
        <w:tab/>
      </w:r>
      <w:proofErr w:type="gramStart"/>
      <w:r>
        <w:t>An</w:t>
      </w:r>
      <w:proofErr w:type="gramEnd"/>
      <w:r>
        <w:t xml:space="preserve"> VAL service group communication setup takes place and uses the pre-created MBS session for this group communication packet DL delivery. </w:t>
      </w:r>
    </w:p>
    <w:p w14:paraId="669B15B6" w14:textId="77777777" w:rsidR="00BA7169" w:rsidRDefault="00BA7169" w:rsidP="00BA7169">
      <w:pPr>
        <w:pStyle w:val="5"/>
      </w:pPr>
      <w:bookmarkStart w:id="102" w:name="_Toc178163545"/>
      <w:bookmarkStart w:id="103" w:name="_Toc91749797"/>
      <w:bookmarkStart w:id="104" w:name="_Toc106026245"/>
      <w:r>
        <w:t>14.3.4A.2.3</w:t>
      </w:r>
      <w:r>
        <w:tab/>
        <w:t>Procedure for dynamic MBS sessions</w:t>
      </w:r>
      <w:bookmarkEnd w:id="102"/>
      <w:bookmarkEnd w:id="103"/>
      <w:bookmarkEnd w:id="104"/>
    </w:p>
    <w:p w14:paraId="669CCA9C" w14:textId="77777777" w:rsidR="00BA7169" w:rsidRDefault="00BA7169" w:rsidP="00BA7169">
      <w:r>
        <w:t xml:space="preserve">In this scenario, the VAL service group communication is already taken place and a unicast PDU session is utilized </w:t>
      </w:r>
      <w:proofErr w:type="gramStart"/>
      <w:r>
        <w:t>for  DL</w:t>
      </w:r>
      <w:proofErr w:type="gramEnd"/>
      <w:r>
        <w:t xml:space="preserve"> transmission. When the</w:t>
      </w:r>
      <w:r>
        <w:rPr>
          <w:lang w:eastAsia="zh-CN"/>
        </w:rPr>
        <w:t xml:space="preserve"> NRM server</w:t>
      </w:r>
      <w:r>
        <w:t xml:space="preserve"> decides to use an MBS session for the </w:t>
      </w:r>
      <w:r>
        <w:rPr>
          <w:lang w:eastAsia="zh-CN"/>
        </w:rPr>
        <w:t>transmission under consideration</w:t>
      </w:r>
      <w:r>
        <w:t xml:space="preserve">, the </w:t>
      </w:r>
      <w:r>
        <w:rPr>
          <w:lang w:eastAsia="zh-CN"/>
        </w:rPr>
        <w:t>NRM server</w:t>
      </w:r>
      <w:r>
        <w:t xml:space="preserve"> interacts with 5GC to reserve the necessary network resources. </w:t>
      </w:r>
    </w:p>
    <w:p w14:paraId="2815BBFC" w14:textId="77777777" w:rsidR="00BA7169" w:rsidRDefault="00BA7169" w:rsidP="00BA7169">
      <w:pPr>
        <w:pStyle w:val="NO"/>
      </w:pPr>
      <w:r>
        <w:t>NOTE 1:</w:t>
      </w:r>
      <w:r>
        <w:tab/>
        <w:t>The NRM server logic for determining when to create a dynamic MBS session is implementation specific.</w:t>
      </w:r>
    </w:p>
    <w:p w14:paraId="64D968F1" w14:textId="77777777" w:rsidR="00BA7169" w:rsidRDefault="00BA7169" w:rsidP="00BA7169">
      <w:r>
        <w:lastRenderedPageBreak/>
        <w:t xml:space="preserve">The procedure in </w:t>
      </w:r>
      <w:r>
        <w:rPr>
          <w:lang w:eastAsia="zh-CN"/>
        </w:rPr>
        <w:t>figure </w:t>
      </w:r>
      <w:r>
        <w:t>14.3.4A.2.3</w:t>
      </w:r>
      <w:r>
        <w:rPr>
          <w:lang w:eastAsia="zh-CN"/>
        </w:rPr>
        <w:t>-1</w:t>
      </w:r>
      <w:r>
        <w:t xml:space="preserve"> shows </w:t>
      </w:r>
      <w:r>
        <w:rPr>
          <w:lang w:eastAsia="zh-CN"/>
        </w:rPr>
        <w:t xml:space="preserve">one </w:t>
      </w:r>
      <w:r>
        <w:t xml:space="preserve">NRM client receiving the DL media. There might </w:t>
      </w:r>
      <w:r>
        <w:rPr>
          <w:lang w:eastAsia="zh-CN"/>
        </w:rPr>
        <w:t xml:space="preserve">also </w:t>
      </w:r>
      <w:r>
        <w:t xml:space="preserve">be NRM clients in the same VAL service group communication session that receive the communication on a </w:t>
      </w:r>
      <w:r>
        <w:rPr>
          <w:lang w:eastAsia="zh-CN"/>
        </w:rPr>
        <w:t>PDU</w:t>
      </w:r>
      <w:r>
        <w:t xml:space="preserve"> session. </w:t>
      </w:r>
    </w:p>
    <w:p w14:paraId="039BE0D0" w14:textId="77777777" w:rsidR="00BA7169" w:rsidRDefault="00BA7169" w:rsidP="00BA7169">
      <w:r>
        <w:t>Pre-conditions:</w:t>
      </w:r>
    </w:p>
    <w:p w14:paraId="0E0C3753" w14:textId="77777777" w:rsidR="00BA7169" w:rsidRDefault="00BA7169" w:rsidP="00BA7169">
      <w:pPr>
        <w:pStyle w:val="B1"/>
      </w:pPr>
      <w:r>
        <w:t>-</w:t>
      </w:r>
      <w:r>
        <w:tab/>
        <w:t>NRM client is attached to the 5GS, registered and affiliated to a certain VAL service group X.</w:t>
      </w:r>
    </w:p>
    <w:p w14:paraId="05B321A1" w14:textId="77777777" w:rsidR="00BA7169" w:rsidRDefault="00BA7169" w:rsidP="00BA7169">
      <w:pPr>
        <w:pStyle w:val="B1"/>
      </w:pPr>
      <w:r>
        <w:t>-</w:t>
      </w:r>
      <w:r>
        <w:tab/>
        <w:t xml:space="preserve">The NRM server is aware whether to request the creation of the MBS </w:t>
      </w:r>
      <w:r>
        <w:rPr>
          <w:lang w:eastAsia="zh-CN"/>
        </w:rPr>
        <w:t>session</w:t>
      </w:r>
      <w:r>
        <w:t xml:space="preserve"> with or without dynamic PCC rule. </w:t>
      </w:r>
    </w:p>
    <w:p w14:paraId="441DD2FD" w14:textId="77777777" w:rsidR="00BA7169" w:rsidRDefault="00BA7169" w:rsidP="00BA7169">
      <w:pPr>
        <w:pStyle w:val="B1"/>
      </w:pPr>
      <w:r>
        <w:t>-</w:t>
      </w:r>
      <w:r>
        <w:tab/>
        <w:t>The NRM server has performed MB-SMF discovery and selection either directly or indirectly via NEF/MBSF, unless the corresponding information is locally configured.</w:t>
      </w:r>
    </w:p>
    <w:p w14:paraId="473401E9" w14:textId="77777777" w:rsidR="00BA7169" w:rsidRDefault="00BA7169" w:rsidP="00BA7169">
      <w:pPr>
        <w:pStyle w:val="B1"/>
        <w:rPr>
          <w:lang w:eastAsia="zh-CN"/>
        </w:rPr>
      </w:pPr>
      <w:r>
        <w:t>-</w:t>
      </w:r>
      <w:r>
        <w:tab/>
      </w:r>
      <w:r>
        <w:rPr>
          <w:lang w:eastAsia="zh-CN"/>
        </w:rPr>
        <w:t>N</w:t>
      </w:r>
      <w:r>
        <w:t>o MBS session exists, or the existing multicast MBS session fails to satisfy the QoS requirements</w:t>
      </w:r>
      <w:r>
        <w:rPr>
          <w:lang w:eastAsia="zh-CN"/>
        </w:rPr>
        <w:t>.</w:t>
      </w:r>
    </w:p>
    <w:p w14:paraId="313A24DB" w14:textId="3E417628" w:rsidR="00BA7169" w:rsidRDefault="00BA7169" w:rsidP="00BA7169">
      <w:pPr>
        <w:pStyle w:val="TH"/>
      </w:pPr>
      <w:r>
        <w:rPr>
          <w:noProof/>
        </w:rPr>
        <w:drawing>
          <wp:inline distT="0" distB="0" distL="0" distR="0" wp14:anchorId="4B157337" wp14:editId="641CC1BE">
            <wp:extent cx="5239385" cy="5065395"/>
            <wp:effectExtent l="0" t="0" r="0" b="1905"/>
            <wp:docPr id="1" name="图片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imeli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9385" cy="5065395"/>
                    </a:xfrm>
                    <a:prstGeom prst="rect">
                      <a:avLst/>
                    </a:prstGeom>
                    <a:noFill/>
                    <a:ln>
                      <a:noFill/>
                    </a:ln>
                  </pic:spPr>
                </pic:pic>
              </a:graphicData>
            </a:graphic>
          </wp:inline>
        </w:drawing>
      </w:r>
    </w:p>
    <w:p w14:paraId="1EA4BDE7" w14:textId="77777777" w:rsidR="00BA7169" w:rsidRDefault="00BA7169" w:rsidP="00BA7169">
      <w:pPr>
        <w:pStyle w:val="TF"/>
      </w:pPr>
      <w:r>
        <w:t xml:space="preserve">Figure 14.3.4A.2.3-1: Use of dynamic MBS session. </w:t>
      </w:r>
    </w:p>
    <w:p w14:paraId="31160050" w14:textId="77777777" w:rsidR="00BA7169" w:rsidRDefault="00BA7169" w:rsidP="00BA7169">
      <w:pPr>
        <w:pStyle w:val="B1"/>
      </w:pPr>
      <w:r>
        <w:t>1.</w:t>
      </w:r>
      <w:r>
        <w:tab/>
      </w:r>
      <w:proofErr w:type="gramStart"/>
      <w:r>
        <w:t>An</w:t>
      </w:r>
      <w:proofErr w:type="gramEnd"/>
      <w:r>
        <w:t xml:space="preserve"> VAL service group communication session is established</w:t>
      </w:r>
      <w:r>
        <w:rPr>
          <w:lang w:eastAsia="zh-CN"/>
        </w:rPr>
        <w:t xml:space="preserve"> and the DL media packet is delivered to the VAL client via unicast</w:t>
      </w:r>
      <w:r>
        <w:t>.</w:t>
      </w:r>
    </w:p>
    <w:p w14:paraId="3416DC26" w14:textId="77777777" w:rsidR="00BA7169" w:rsidRDefault="00BA7169" w:rsidP="00BA7169">
      <w:pPr>
        <w:pStyle w:val="B1"/>
      </w:pPr>
      <w:r>
        <w:t>2.</w:t>
      </w:r>
      <w:r>
        <w:tab/>
        <w:t>The VAL server sends a multicast</w:t>
      </w:r>
      <w:r>
        <w:rPr>
          <w:lang w:eastAsia="zh-CN"/>
        </w:rPr>
        <w:t>/broadcast</w:t>
      </w:r>
      <w:r>
        <w:t xml:space="preserve"> resource request towards the NRM server including the VAL server identity, service description(s), multicast resource type (</w:t>
      </w:r>
      <w:proofErr w:type="spellStart"/>
      <w:proofErr w:type="gramStart"/>
      <w:r>
        <w:t>e.g</w:t>
      </w:r>
      <w:proofErr w:type="spellEnd"/>
      <w:r>
        <w:t>,.</w:t>
      </w:r>
      <w:proofErr w:type="gramEnd"/>
      <w:r>
        <w:t xml:space="preserve"> multicast type or broadcast type), service announcement mode (i.e., service announcement is sent by NRM or the VAL itself), Endpoint of the VAL server.</w:t>
      </w:r>
    </w:p>
    <w:p w14:paraId="6C086489" w14:textId="124FACB5" w:rsidR="00BA7169" w:rsidRDefault="00BA7169" w:rsidP="00BA7169">
      <w:pPr>
        <w:pStyle w:val="B1"/>
      </w:pPr>
      <w:r>
        <w:t>3.</w:t>
      </w:r>
      <w:r>
        <w:tab/>
        <w:t>The NRM server decides to create an MBS session. The MBS session creation procedure takes place as described in clause 14.3.4A.</w:t>
      </w:r>
      <w:del w:id="105" w:author="Huawei" w:date="2024-11-05T10:54:00Z">
        <w:r w:rsidDel="009D6052">
          <w:delText>1</w:delText>
        </w:r>
      </w:del>
      <w:ins w:id="106" w:author="Huawei" w:date="2024-11-05T10:54:00Z">
        <w:r w:rsidR="009D6052">
          <w:t>2.2</w:t>
        </w:r>
      </w:ins>
      <w:r>
        <w:t xml:space="preserve">. </w:t>
      </w:r>
    </w:p>
    <w:p w14:paraId="1905C798" w14:textId="77777777" w:rsidR="00BA7169" w:rsidRDefault="00BA7169" w:rsidP="00BA7169">
      <w:pPr>
        <w:pStyle w:val="NO"/>
      </w:pPr>
      <w:r>
        <w:lastRenderedPageBreak/>
        <w:t>NOTE 2:</w:t>
      </w:r>
      <w:r>
        <w:tab/>
        <w:t xml:space="preserve">In case of LTE </w:t>
      </w:r>
      <w:proofErr w:type="spellStart"/>
      <w:r>
        <w:t>eMBMS</w:t>
      </w:r>
      <w:proofErr w:type="spellEnd"/>
      <w:r>
        <w:t xml:space="preserve"> and 5G MBS co-existence, the NRM server may trigger the establishment of </w:t>
      </w:r>
      <w:proofErr w:type="spellStart"/>
      <w:r>
        <w:t>eMBMS</w:t>
      </w:r>
      <w:proofErr w:type="spellEnd"/>
      <w:r>
        <w:t xml:space="preserve"> bearers as described in 3GPP TS 23.280 [3] (or it may establish a unicast bearer) based on the RAT capabilities supported by the affiliated members in the VAL service group X. If MBSF and BM-SC are co-located, TMGI used by 4G </w:t>
      </w:r>
      <w:proofErr w:type="spellStart"/>
      <w:r>
        <w:t>eMBMS</w:t>
      </w:r>
      <w:proofErr w:type="spellEnd"/>
      <w:r>
        <w:t xml:space="preserve"> can be the same as the MBS session ID.</w:t>
      </w:r>
    </w:p>
    <w:p w14:paraId="0DC6D462" w14:textId="77777777" w:rsidR="00BA7169" w:rsidRDefault="00BA7169" w:rsidP="00BA7169">
      <w:pPr>
        <w:pStyle w:val="NO"/>
      </w:pPr>
      <w:r>
        <w:t>NOTE 3:</w:t>
      </w:r>
      <w:r>
        <w:tab/>
        <w:t>For the case of multi carrier support for broadcast MBS sessions, the NRM server may indicate the frequencies within a broadcast MBS service area by providing the MBS frequency selection area ID(s) (MBS FSA ID(s)) to the MB-SMF or indirectly via NEF.</w:t>
      </w:r>
    </w:p>
    <w:p w14:paraId="1FCE75FE" w14:textId="77777777" w:rsidR="00BA7169" w:rsidRDefault="00BA7169" w:rsidP="00BA7169">
      <w:pPr>
        <w:pStyle w:val="B1"/>
      </w:pPr>
      <w:r>
        <w:t>4.</w:t>
      </w:r>
      <w:r>
        <w:tab/>
        <w:t>The NRM server provides the NRM client with the information related to the created MBS session via an MBS session announcement. As described in table </w:t>
      </w:r>
      <w:r>
        <w:rPr>
          <w:lang w:eastAsia="zh-CN"/>
        </w:rPr>
        <w:t>7.3.2.2-1</w:t>
      </w:r>
      <w:r>
        <w:t>, the session announcement includes information such as the MBS session ID, MBS session mode (broadcast or multicast service type), and SDP information related to the MBS session.</w:t>
      </w:r>
    </w:p>
    <w:p w14:paraId="4E914233" w14:textId="77777777" w:rsidR="00BA7169" w:rsidRDefault="00BA7169" w:rsidP="00BA7169">
      <w:pPr>
        <w:pStyle w:val="B1"/>
        <w:ind w:left="644" w:firstLine="0"/>
      </w:pPr>
      <w:r>
        <w:t xml:space="preserve">Optionally, the NRM server includes the information elements related to the established </w:t>
      </w:r>
      <w:proofErr w:type="spellStart"/>
      <w:r>
        <w:t>eMBMS</w:t>
      </w:r>
      <w:proofErr w:type="spellEnd"/>
      <w:r>
        <w:t xml:space="preserve"> bearer once the NRM server has determined the need, as indicated in table 7.3.2.2-1. The NRM clients which camp on LTE will subsequently react to the information elements related to the </w:t>
      </w:r>
      <w:proofErr w:type="spellStart"/>
      <w:r>
        <w:t>eMBMS</w:t>
      </w:r>
      <w:proofErr w:type="spellEnd"/>
      <w:r>
        <w:t xml:space="preserve"> bearer as described in 3GPP TS 23.280 [3].</w:t>
      </w:r>
    </w:p>
    <w:p w14:paraId="35A58FD2" w14:textId="77777777" w:rsidR="00BA7169" w:rsidRDefault="00BA7169" w:rsidP="00BA7169">
      <w:pPr>
        <w:pStyle w:val="B1"/>
        <w:rPr>
          <w:rFonts w:eastAsia="Malgun Gothic"/>
          <w:lang w:eastAsia="ko-KR"/>
        </w:rPr>
      </w:pPr>
      <w:r>
        <w:t>5.</w:t>
      </w:r>
      <w:r>
        <w:tab/>
        <w:t>Th</w:t>
      </w:r>
      <w:r>
        <w:rPr>
          <w:lang w:eastAsia="zh-CN"/>
        </w:rPr>
        <w:t>e NRM</w:t>
      </w:r>
      <w:r>
        <w:t xml:space="preserve"> client stores the MBS session ID and other associated information.</w:t>
      </w:r>
      <w:r>
        <w:rPr>
          <w:rFonts w:eastAsia="Malgun Gothic"/>
          <w:lang w:eastAsia="ko-KR"/>
        </w:rPr>
        <w:t xml:space="preserve"> </w:t>
      </w:r>
    </w:p>
    <w:p w14:paraId="2B8B3758" w14:textId="77777777" w:rsidR="00BA7169" w:rsidRDefault="00BA7169" w:rsidP="00BA7169">
      <w:pPr>
        <w:pStyle w:val="B1"/>
        <w:rPr>
          <w:rFonts w:eastAsiaTheme="minorEastAsia"/>
          <w:lang w:eastAsia="zh-CN"/>
        </w:rPr>
      </w:pPr>
      <w:r>
        <w:rPr>
          <w:rFonts w:eastAsia="Malgun Gothic"/>
          <w:lang w:eastAsia="ko-KR"/>
        </w:rPr>
        <w:t>6.</w:t>
      </w:r>
      <w:r>
        <w:rPr>
          <w:rFonts w:eastAsia="Malgun Gothic"/>
          <w:lang w:eastAsia="ko-KR"/>
        </w:rPr>
        <w:tab/>
        <w:t xml:space="preserve">The NRM client may send an MBS </w:t>
      </w:r>
      <w:r>
        <w:t>session</w:t>
      </w:r>
      <w:r>
        <w:rPr>
          <w:rFonts w:eastAsia="Malgun Gothic"/>
          <w:lang w:eastAsia="ko-KR"/>
        </w:rPr>
        <w:t xml:space="preserve"> announcement ack back to the NRM server. </w:t>
      </w:r>
    </w:p>
    <w:p w14:paraId="16D6EC75" w14:textId="77777777" w:rsidR="00BA7169" w:rsidRDefault="00BA7169" w:rsidP="00BA7169">
      <w:pPr>
        <w:pStyle w:val="B1"/>
      </w:pPr>
      <w:r>
        <w:t>7.</w:t>
      </w:r>
      <w:r>
        <w:tab/>
        <w:t>Based on the MBS session mode (either multicast or broadcast), the following actions take place:</w:t>
      </w:r>
    </w:p>
    <w:p w14:paraId="4E3A14E7" w14:textId="77777777" w:rsidR="00BA7169" w:rsidRDefault="00BA7169" w:rsidP="00BA7169">
      <w:pPr>
        <w:pStyle w:val="B1"/>
        <w:ind w:left="852"/>
      </w:pPr>
      <w:r>
        <w:t>7a.</w:t>
      </w:r>
      <w:r>
        <w:tab/>
        <w:t>For multicast MBS sessions, NRM client initiates a UE session join request towards the 5GC using the information provided via the MBS session announcement. Hence, upon the first successful UE session join request, the multicast is then established, and the radio resources are reserved, if the session is in active state. The established session can either be in active or inactive state as indicated in 3GPP TS 23.247 [39]. The NRM client sends a UE session join notification towards the server as indicated in the MBS session announcement. If indicated in the MBS session announcement information, NRM clients report the monitoring state (i.e. the reception quality of the MBS session) back to the NRM server; or</w:t>
      </w:r>
    </w:p>
    <w:p w14:paraId="2540B7F0" w14:textId="77777777" w:rsidR="00BA7169" w:rsidRDefault="00BA7169" w:rsidP="00BA7169">
      <w:pPr>
        <w:pStyle w:val="B1"/>
        <w:ind w:left="852"/>
        <w:rPr>
          <w:noProof/>
        </w:rPr>
      </w:pPr>
      <w:r>
        <w:t>7b.</w:t>
      </w:r>
      <w:r>
        <w:tab/>
        <w:t>For broadcast MBS sessions, if the NRM client is accessing over 5G, the session is established as part of the session creation procedures as described in 3GPP TS 23.247 [39],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p>
    <w:p w14:paraId="3EDD39BF" w14:textId="77777777" w:rsidR="00BA7169" w:rsidRDefault="00BA7169" w:rsidP="00BA7169">
      <w:pPr>
        <w:pStyle w:val="NO"/>
      </w:pPr>
      <w:r>
        <w:t>NOTE 4:</w:t>
      </w:r>
      <w:r>
        <w:tab/>
      </w:r>
      <w:r>
        <w:tab/>
        <w:t xml:space="preserve">It is implementation specific whether the MBS session reception quality level is determined per MBS session, per media stream or per MBS QoS flow level via e.g., measurements of radio level </w:t>
      </w:r>
      <w:proofErr w:type="spellStart"/>
      <w:r>
        <w:t>signaling</w:t>
      </w:r>
      <w:proofErr w:type="spellEnd"/>
      <w:r>
        <w:t xml:space="preserve"> such as the reference signals from the NG-RAN node(s), packet loss. </w:t>
      </w:r>
    </w:p>
    <w:p w14:paraId="47FD19C5" w14:textId="77777777" w:rsidR="00BA7169" w:rsidRDefault="00BA7169" w:rsidP="00BA7169">
      <w:pPr>
        <w:pStyle w:val="B1"/>
        <w:rPr>
          <w:noProof/>
        </w:rPr>
      </w:pPr>
      <w:r>
        <w:rPr>
          <w:noProof/>
        </w:rPr>
        <w:t>8.</w:t>
      </w:r>
      <w:r>
        <w:rPr>
          <w:noProof/>
        </w:rPr>
        <w:tab/>
        <w:t>The NRM clients provide a listening status notification related to the announced session (multicast or broadcast session) in the form of an MBS listening status report.</w:t>
      </w:r>
    </w:p>
    <w:p w14:paraId="53D27C0C" w14:textId="77777777" w:rsidR="00BA7169" w:rsidRDefault="00BA7169" w:rsidP="00BA7169">
      <w:pPr>
        <w:pStyle w:val="B1"/>
      </w:pPr>
      <w:r>
        <w:rPr>
          <w:noProof/>
        </w:rPr>
        <w:t>9.</w:t>
      </w:r>
      <w:r>
        <w:rPr>
          <w:noProof/>
        </w:rPr>
        <w:tab/>
      </w:r>
      <w:r>
        <w:t>The NRM server provides a multicast</w:t>
      </w:r>
      <w:r>
        <w:rPr>
          <w:lang w:eastAsia="zh-CN"/>
        </w:rPr>
        <w:t>/broadcast</w:t>
      </w:r>
      <w:r>
        <w:t xml:space="preserve"> resource response to the VAL server.</w:t>
      </w:r>
    </w:p>
    <w:p w14:paraId="4CEDBE43" w14:textId="77777777" w:rsidR="00BA7169" w:rsidRDefault="00BA7169" w:rsidP="00BA7169">
      <w:pPr>
        <w:pStyle w:val="B1"/>
      </w:pPr>
      <w:r>
        <w:rPr>
          <w:noProof/>
        </w:rPr>
        <w:t>10.</w:t>
      </w:r>
      <w:r>
        <w:rPr>
          <w:noProof/>
        </w:rPr>
        <w:tab/>
        <w:t xml:space="preserve">An VAL service group communication via dynamic MBS session is established. The </w:t>
      </w:r>
      <w:r>
        <w:rPr>
          <w:lang w:eastAsia="zh-CN"/>
        </w:rPr>
        <w:t>VAL server sends the downlink packet for the VAL service group communication session over the MBS session.</w:t>
      </w:r>
    </w:p>
    <w:p w14:paraId="3E4F9F01" w14:textId="7C96752F" w:rsidR="002753FA" w:rsidRPr="002753FA" w:rsidRDefault="002753FA" w:rsidP="002753FA">
      <w:pPr>
        <w:outlineLvl w:val="0"/>
        <w:rPr>
          <w:rFonts w:ascii="宋体" w:eastAsia="宋体" w:hAnsi="宋体"/>
          <w:highlight w:val="yellow"/>
          <w:lang w:eastAsia="zh-CN"/>
        </w:rPr>
      </w:pPr>
      <w:bookmarkStart w:id="107" w:name="_Toc178163548"/>
      <w:bookmarkEnd w:id="1"/>
      <w:bookmarkEnd w:id="2"/>
      <w:r>
        <w:rPr>
          <w:highlight w:val="yellow"/>
        </w:rPr>
        <w:t xml:space="preserve">/******************** </w:t>
      </w:r>
      <w:r w:rsidR="0073606A">
        <w:rPr>
          <w:highlight w:val="yellow"/>
        </w:rPr>
        <w:t>5</w:t>
      </w:r>
      <w:r w:rsidRPr="002753FA">
        <w:rPr>
          <w:rFonts w:hint="eastAsia"/>
          <w:highlight w:val="yellow"/>
        </w:rPr>
        <w:t>th</w:t>
      </w:r>
      <w:r w:rsidRPr="005A25E6">
        <w:rPr>
          <w:highlight w:val="yellow"/>
        </w:rPr>
        <w:t xml:space="preserve"> Changes ********************/</w:t>
      </w:r>
    </w:p>
    <w:p w14:paraId="64715323" w14:textId="6EA06B91" w:rsidR="002C75D6" w:rsidRPr="003167FF" w:rsidRDefault="002C75D6" w:rsidP="002C75D6">
      <w:pPr>
        <w:pStyle w:val="5"/>
      </w:pPr>
      <w:r w:rsidRPr="003167FF">
        <w:t>14.3.4A.3.2</w:t>
      </w:r>
      <w:r w:rsidRPr="003167FF">
        <w:tab/>
        <w:t>Procedure for updating MBS resources without dynamic PCC rule</w:t>
      </w:r>
      <w:bookmarkEnd w:id="107"/>
    </w:p>
    <w:p w14:paraId="6A8F5727" w14:textId="77777777" w:rsidR="002C75D6" w:rsidRPr="003167FF" w:rsidRDefault="002C75D6" w:rsidP="002C75D6">
      <w:r w:rsidRPr="003167FF">
        <w:t xml:space="preserve">The procedure shown in figure 14.3.4A.3.2-1 presents an MBS session update procedure triggered by the VAL server via the NRM server (either directly interacting with the MB-SMF, or indirectly with NEF/MBSF). Within the update request, either the service requirements, MBS service area, activity status of multicast MBS session, or all three are done, as indicated in 3GPP TS 23.247 [39]. </w:t>
      </w:r>
    </w:p>
    <w:p w14:paraId="180F7386" w14:textId="77777777" w:rsidR="002C75D6" w:rsidRPr="003167FF" w:rsidRDefault="002C75D6" w:rsidP="002C75D6">
      <w:r w:rsidRPr="003167FF">
        <w:t xml:space="preserve">Pre-conditions: </w:t>
      </w:r>
    </w:p>
    <w:p w14:paraId="23CF94ED" w14:textId="77777777" w:rsidR="002C75D6" w:rsidRPr="003167FF" w:rsidRDefault="002C75D6" w:rsidP="002C75D6">
      <w:pPr>
        <w:pStyle w:val="B1"/>
      </w:pPr>
      <w:r w:rsidRPr="003167FF">
        <w:t>-</w:t>
      </w:r>
      <w:r w:rsidRPr="003167FF">
        <w:tab/>
        <w:t xml:space="preserve">The NRM clients 1 </w:t>
      </w:r>
      <w:proofErr w:type="spellStart"/>
      <w:r w:rsidRPr="003167FF">
        <w:t>to n</w:t>
      </w:r>
      <w:proofErr w:type="spellEnd"/>
      <w:r w:rsidRPr="003167FF">
        <w:t xml:space="preserve"> are attached to the 5GS, registered and belong to the same active VAL service group.</w:t>
      </w:r>
    </w:p>
    <w:p w14:paraId="6D91193E" w14:textId="77777777" w:rsidR="002C75D6" w:rsidRPr="003167FF" w:rsidRDefault="002C75D6" w:rsidP="002C75D6">
      <w:pPr>
        <w:pStyle w:val="B1"/>
      </w:pPr>
      <w:r w:rsidRPr="003167FF">
        <w:lastRenderedPageBreak/>
        <w:t>-</w:t>
      </w:r>
      <w:r w:rsidRPr="003167FF">
        <w:tab/>
        <w:t xml:space="preserve">The NRM server has obtained the required information related to the MB-SMF, either locally configured or during initial session configuration.  </w:t>
      </w:r>
    </w:p>
    <w:p w14:paraId="728254DC" w14:textId="77777777" w:rsidR="002C75D6" w:rsidRPr="003167FF" w:rsidRDefault="002C75D6" w:rsidP="002C75D6">
      <w:pPr>
        <w:pStyle w:val="B1"/>
      </w:pPr>
      <w:r w:rsidRPr="003167FF">
        <w:t>-</w:t>
      </w:r>
      <w:r w:rsidRPr="003167FF">
        <w:tab/>
        <w:t xml:space="preserve">The MBS session is created with certain service requirements and optionally with a certain broadcast/multicast service area. The MBS session is announced to be associated with the VAL service group for group communication purposes. </w:t>
      </w:r>
    </w:p>
    <w:p w14:paraId="0CFE6726" w14:textId="2541CA91" w:rsidR="002C75D6" w:rsidRDefault="002C75D6" w:rsidP="002C75D6">
      <w:pPr>
        <w:pStyle w:val="TH"/>
        <w:rPr>
          <w:ins w:id="108" w:author="Ericsson_SA6#64" w:date="2024-11-14T14:09:00Z"/>
        </w:rPr>
      </w:pPr>
      <w:del w:id="109" w:author="Ericsson_SA6#64" w:date="2024-11-14T14:09:00Z">
        <w:r w:rsidRPr="003167FF" w:rsidDel="002C75D6">
          <w:rPr>
            <w:noProof/>
          </w:rPr>
          <w:drawing>
            <wp:inline distT="0" distB="0" distL="0" distR="0" wp14:anchorId="4739CF0E" wp14:editId="6804E19C">
              <wp:extent cx="6120765" cy="3743325"/>
              <wp:effectExtent l="0" t="0" r="0" b="9525"/>
              <wp:docPr id="477413933" name="Picture 47741393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pic:cNvPicPr/>
                    </pic:nvPicPr>
                    <pic:blipFill>
                      <a:blip r:embed="rId15"/>
                      <a:stretch>
                        <a:fillRect/>
                      </a:stretch>
                    </pic:blipFill>
                    <pic:spPr>
                      <a:xfrm>
                        <a:off x="0" y="0"/>
                        <a:ext cx="6120765" cy="3743325"/>
                      </a:xfrm>
                      <a:prstGeom prst="rect">
                        <a:avLst/>
                      </a:prstGeom>
                    </pic:spPr>
                  </pic:pic>
                </a:graphicData>
              </a:graphic>
            </wp:inline>
          </w:drawing>
        </w:r>
      </w:del>
    </w:p>
    <w:p w14:paraId="41F478F8" w14:textId="0BAFB46D" w:rsidR="002C75D6" w:rsidRPr="003167FF" w:rsidRDefault="00975BCA" w:rsidP="002C75D6">
      <w:pPr>
        <w:pStyle w:val="TH"/>
      </w:pPr>
      <w:ins w:id="110" w:author="Rev1" w:date="2024-11-21T11:05:00Z">
        <w:r>
          <w:object w:dxaOrig="7181" w:dyaOrig="5386" w14:anchorId="20826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10.45pt;height:307.65pt" o:ole="">
              <v:imagedata r:id="rId16" o:title=""/>
            </v:shape>
            <o:OLEObject Type="Embed" ProgID="PowerPoint.Show.12" ShapeID="_x0000_i1034" DrawAspect="Content" ObjectID="_1793693272" r:id="rId17"/>
          </w:object>
        </w:r>
      </w:ins>
    </w:p>
    <w:p w14:paraId="16C7CD96" w14:textId="77777777" w:rsidR="002C75D6" w:rsidRPr="003167FF" w:rsidRDefault="002C75D6" w:rsidP="002C75D6">
      <w:pPr>
        <w:pStyle w:val="TF"/>
      </w:pPr>
      <w:r w:rsidRPr="003167FF">
        <w:t xml:space="preserve">Figure 14.3.4A.3.2-1: MBS session update without dynamic PCC </w:t>
      </w:r>
    </w:p>
    <w:p w14:paraId="0A26B07D" w14:textId="77777777" w:rsidR="002C75D6" w:rsidRPr="003167FF" w:rsidRDefault="002C75D6" w:rsidP="002C75D6">
      <w:pPr>
        <w:pStyle w:val="B1"/>
      </w:pPr>
      <w:r w:rsidRPr="003167FF">
        <w:lastRenderedPageBreak/>
        <w:t>1.</w:t>
      </w:r>
      <w:r w:rsidRPr="003167FF">
        <w:tab/>
        <w:t xml:space="preserve">An MBS session is established as described in in 3GPP TS 23.247 [39] (either a multicast or a broadcast session), and associated with a certain active VAL service group for group communication purposes. In the case of a multicast MBS session, the NRM clients have already joined the session. </w:t>
      </w:r>
    </w:p>
    <w:p w14:paraId="094D5958" w14:textId="6EA97B4F" w:rsidR="002C75D6" w:rsidRDefault="002C75D6" w:rsidP="002C75D6">
      <w:pPr>
        <w:pStyle w:val="B1"/>
        <w:rPr>
          <w:ins w:id="111" w:author="Ericsson_SA6#64" w:date="2024-11-14T14:39:00Z"/>
        </w:rPr>
      </w:pPr>
      <w:r w:rsidRPr="003167FF">
        <w:t>2.</w:t>
      </w:r>
      <w:r w:rsidRPr="003167FF">
        <w:tab/>
        <w:t>The VAL server invoke</w:t>
      </w:r>
      <w:ins w:id="112" w:author="Ericsson_SA6#64" w:date="2024-11-14T14:38:00Z">
        <w:r w:rsidR="00893800">
          <w:t>s</w:t>
        </w:r>
      </w:ins>
      <w:r w:rsidRPr="003167FF">
        <w:t xml:space="preserve"> the multicast resource update request to the NRM server once the need has emerged to modify some aspects for the given MBS session under consideration. The updated parameters are included, e.g., service requirements, </w:t>
      </w:r>
      <w:ins w:id="113" w:author="Ericsson_SA6#64" w:date="2024-11-14T14:48:00Z">
        <w:r w:rsidR="008C608A">
          <w:t xml:space="preserve">MBS </w:t>
        </w:r>
      </w:ins>
      <w:r w:rsidRPr="003167FF">
        <w:t>service area or both. In case of multicast MBS sessions, the VAL server may as well include the status (active or inactive) of the multicast MBS session to be set.</w:t>
      </w:r>
    </w:p>
    <w:p w14:paraId="42043E67" w14:textId="19FFBB93" w:rsidR="00893800" w:rsidRPr="003167FF" w:rsidRDefault="00975BCA" w:rsidP="002C75D6">
      <w:pPr>
        <w:pStyle w:val="B1"/>
      </w:pPr>
      <w:ins w:id="114" w:author="Rev1" w:date="2024-11-21T11:06:00Z">
        <w:r>
          <w:t>3</w:t>
        </w:r>
      </w:ins>
      <w:ins w:id="115" w:author="Ericsson_SA6#64" w:date="2024-11-14T14:39:00Z">
        <w:r w:rsidR="00893800">
          <w:t>.</w:t>
        </w:r>
        <w:r w:rsidR="00893800">
          <w:tab/>
          <w:t>The NRM server sends an MBS session update request towards the 5GC</w:t>
        </w:r>
      </w:ins>
      <w:ins w:id="116" w:author="Ericsson_SA6#64" w:date="2024-11-14T15:07:00Z">
        <w:r w:rsidR="00F83336">
          <w:t>, either directly or via NEF,</w:t>
        </w:r>
      </w:ins>
      <w:ins w:id="117" w:author="Ericsson_SA6#64" w:date="2024-11-14T14:39:00Z">
        <w:r w:rsidR="00893800">
          <w:t xml:space="preserve"> as described in 3GPP TS 23.247 [</w:t>
        </w:r>
      </w:ins>
      <w:ins w:id="118" w:author="Ericsson_SA6#64" w:date="2024-11-14T14:42:00Z">
        <w:r w:rsidR="00893800">
          <w:t>39</w:t>
        </w:r>
      </w:ins>
      <w:ins w:id="119" w:author="Ericsson_SA6#64" w:date="2024-11-14T14:39:00Z">
        <w:r w:rsidR="00893800">
          <w:t>]</w:t>
        </w:r>
      </w:ins>
      <w:ins w:id="120" w:author="Ericsson_SA6#64" w:date="2024-11-14T14:42:00Z">
        <w:r w:rsidR="00893800">
          <w:t>, either directly or indirectly via NEF.</w:t>
        </w:r>
      </w:ins>
    </w:p>
    <w:p w14:paraId="67321293" w14:textId="55A12297" w:rsidR="00893800" w:rsidRDefault="002C75D6" w:rsidP="002C75D6">
      <w:pPr>
        <w:pStyle w:val="B1"/>
        <w:rPr>
          <w:ins w:id="121" w:author="Ericsson_SA6#64" w:date="2024-11-14T14:44:00Z"/>
        </w:rPr>
      </w:pPr>
      <w:del w:id="122" w:author="Rev1" w:date="2024-11-21T11:06:00Z">
        <w:r w:rsidRPr="003167FF" w:rsidDel="00975BCA">
          <w:delText>3</w:delText>
        </w:r>
      </w:del>
      <w:ins w:id="123" w:author="Rev1" w:date="2024-11-21T11:06:00Z">
        <w:r w:rsidR="00975BCA">
          <w:t>4</w:t>
        </w:r>
      </w:ins>
      <w:r w:rsidRPr="003167FF">
        <w:t>.</w:t>
      </w:r>
      <w:r w:rsidRPr="003167FF">
        <w:tab/>
      </w:r>
      <w:del w:id="124" w:author="Ericsson_SA6#64" w:date="2024-11-14T14:43:00Z">
        <w:r w:rsidRPr="003167FF" w:rsidDel="00893800">
          <w:delText xml:space="preserve">The NRM server performs an MBS session update procedure with the 5GC as described in 3GPP 23.247 [39]. </w:delText>
        </w:r>
      </w:del>
      <w:r w:rsidRPr="003167FF">
        <w:t>Based on the needed requirements, the corresponding MBS session is accordingly modified at the 5GS</w:t>
      </w:r>
      <w:ins w:id="125" w:author="Ericsson_SA6#64" w:date="2024-11-14T14:43:00Z">
        <w:r w:rsidR="00893800">
          <w:t xml:space="preserve"> as described in 3GPP TS 23.247 [39]</w:t>
        </w:r>
      </w:ins>
      <w:r w:rsidRPr="003167FF">
        <w:t>. The update may lead to QoS Flow(s) addition, modification, or removal.</w:t>
      </w:r>
    </w:p>
    <w:p w14:paraId="776945B4" w14:textId="557C04E5" w:rsidR="002C75D6" w:rsidRDefault="00975BCA" w:rsidP="002C75D6">
      <w:pPr>
        <w:pStyle w:val="B1"/>
      </w:pPr>
      <w:ins w:id="126" w:author="Rev1" w:date="2024-11-21T11:06:00Z">
        <w:r>
          <w:t>5</w:t>
        </w:r>
      </w:ins>
      <w:ins w:id="127" w:author="Ericsson_SA6#64" w:date="2024-11-14T14:46:00Z">
        <w:r w:rsidR="00893800">
          <w:t>.</w:t>
        </w:r>
        <w:r w:rsidR="00893800">
          <w:tab/>
        </w:r>
      </w:ins>
      <w:r w:rsidR="002C75D6" w:rsidRPr="003167FF">
        <w:t>The NRM server receives an MBS session update response</w:t>
      </w:r>
      <w:ins w:id="128" w:author="Ericsson_SA6#64" w:date="2024-11-14T15:07:00Z">
        <w:r w:rsidR="00F83336">
          <w:t xml:space="preserve"> from the 5GS either directly or via NEF</w:t>
        </w:r>
      </w:ins>
      <w:r w:rsidR="002C75D6" w:rsidRPr="003167FF">
        <w:t xml:space="preserve"> once the requested modifications are performed, and the indicated MBS session is updated accordingly. </w:t>
      </w:r>
    </w:p>
    <w:p w14:paraId="281EE276" w14:textId="498FEEBF" w:rsidR="00E21898" w:rsidRPr="003167FF" w:rsidRDefault="00975BCA" w:rsidP="00975BCA">
      <w:pPr>
        <w:pStyle w:val="B1"/>
      </w:pPr>
      <w:ins w:id="129" w:author="Rev1" w:date="2024-11-21T11:08:00Z">
        <w:r>
          <w:t>6.</w:t>
        </w:r>
        <w:r>
          <w:tab/>
        </w:r>
      </w:ins>
      <w:ins w:id="130" w:author="Ericsson_SA6#64" w:date="2024-11-14T14:48:00Z">
        <w:r w:rsidR="008C608A">
          <w:t>In case of untrusted NRM server, if the requested MBS se</w:t>
        </w:r>
      </w:ins>
      <w:ins w:id="131" w:author="Ericsson_SA6#64" w:date="2024-11-14T14:49:00Z">
        <w:r w:rsidR="008C608A">
          <w:t>rvice area</w:t>
        </w:r>
      </w:ins>
      <w:ins w:id="132" w:author="Ericsson_SA6#64" w:date="2024-11-15T08:41:00Z">
        <w:r w:rsidR="00E95A3D">
          <w:t xml:space="preserve"> crosses several MB-SMF service areas, the</w:t>
        </w:r>
      </w:ins>
      <w:ins w:id="133" w:author="Ericsson_SA6#64" w:date="2024-11-15T08:42:00Z">
        <w:r w:rsidR="00E95A3D">
          <w:t xml:space="preserve"> requested MBS service area</w:t>
        </w:r>
      </w:ins>
      <w:ins w:id="134" w:author="Ericsson_SA6#64" w:date="2024-11-14T14:49:00Z">
        <w:r w:rsidR="008C608A">
          <w:t xml:space="preserve"> to be updated is partially accepted by the 5GC</w:t>
        </w:r>
      </w:ins>
      <w:ins w:id="135" w:author="Ericsson_SA6#64" w:date="2024-11-15T08:43:00Z">
        <w:r w:rsidR="00E95A3D">
          <w:t xml:space="preserve"> as described in 3GPP TS 23</w:t>
        </w:r>
      </w:ins>
      <w:ins w:id="136" w:author="Ericsson_SA6#64" w:date="2024-11-15T08:44:00Z">
        <w:r w:rsidR="00E95A3D">
          <w:t>.247 [</w:t>
        </w:r>
      </w:ins>
      <w:ins w:id="137" w:author="Ericsson_SA6#64" w:date="2024-11-15T08:46:00Z">
        <w:r w:rsidR="00E95A3D">
          <w:t>39</w:t>
        </w:r>
      </w:ins>
      <w:ins w:id="138" w:author="Ericsson_SA6#64" w:date="2024-11-15T08:44:00Z">
        <w:r w:rsidR="00E95A3D">
          <w:t>]. T</w:t>
        </w:r>
      </w:ins>
      <w:ins w:id="139" w:author="Ericsson_SA6#64" w:date="2024-11-14T14:49:00Z">
        <w:r w:rsidR="008C608A">
          <w:t>he reduced MBS service area is grouped and provided by the NEF/MBSF</w:t>
        </w:r>
      </w:ins>
      <w:ins w:id="140" w:author="Ericsson_SA6#64" w:date="2024-11-14T14:50:00Z">
        <w:r w:rsidR="008C608A">
          <w:t xml:space="preserve"> in the response. Hence, the NRM server </w:t>
        </w:r>
      </w:ins>
      <w:ins w:id="141" w:author="Ericsson_SA6#64" w:date="2024-11-14T14:54:00Z">
        <w:r w:rsidR="008C608A">
          <w:t>sends</w:t>
        </w:r>
      </w:ins>
      <w:ins w:id="142" w:author="Ericsson_SA6#64" w:date="2024-11-14T14:50:00Z">
        <w:r w:rsidR="008C608A">
          <w:t xml:space="preserve"> a new MBS session creation request as described in clause </w:t>
        </w:r>
      </w:ins>
      <w:ins w:id="143" w:author="Ericsson_SA6#64" w:date="2024-11-14T14:51:00Z">
        <w:r w:rsidR="008C608A">
          <w:t xml:space="preserve">14.3.4A.1.2. for each grouped MBS service area. </w:t>
        </w:r>
      </w:ins>
    </w:p>
    <w:p w14:paraId="1CA40833" w14:textId="3C6F7EDE" w:rsidR="002C75D6" w:rsidRDefault="00975BCA" w:rsidP="002C75D6">
      <w:pPr>
        <w:pStyle w:val="B1"/>
        <w:rPr>
          <w:ins w:id="144" w:author="Rev1" w:date="2024-11-21T11:09:00Z"/>
        </w:rPr>
      </w:pPr>
      <w:ins w:id="145" w:author="Rev1" w:date="2024-11-21T11:08:00Z">
        <w:r>
          <w:t>7</w:t>
        </w:r>
      </w:ins>
      <w:del w:id="146" w:author="Rev1" w:date="2024-11-21T11:07:00Z">
        <w:r w:rsidR="002C75D6" w:rsidRPr="003167FF" w:rsidDel="00975BCA">
          <w:delText>4</w:delText>
        </w:r>
      </w:del>
      <w:r w:rsidR="002C75D6" w:rsidRPr="003167FF">
        <w:t>.</w:t>
      </w:r>
      <w:r w:rsidR="002C75D6" w:rsidRPr="003167FF">
        <w:tab/>
        <w:t xml:space="preserve">The NRM server may initiate a session announcement towards the NRM clients associated with the ongoing session in order to announce the updated information, if required, e.g., the updated service area or SDP information. </w:t>
      </w:r>
    </w:p>
    <w:p w14:paraId="5BDB3F1A" w14:textId="02FDC635" w:rsidR="002C75D6" w:rsidRPr="003167FF" w:rsidRDefault="00975BCA" w:rsidP="002C75D6">
      <w:pPr>
        <w:pStyle w:val="B1"/>
      </w:pPr>
      <w:ins w:id="147" w:author="Rev1" w:date="2024-11-21T11:08:00Z">
        <w:r>
          <w:t>8</w:t>
        </w:r>
      </w:ins>
      <w:del w:id="148" w:author="Rev1" w:date="2024-11-21T11:08:00Z">
        <w:r w:rsidR="002C75D6" w:rsidRPr="003167FF" w:rsidDel="00975BCA">
          <w:delText>5</w:delText>
        </w:r>
      </w:del>
      <w:r w:rsidR="002C75D6" w:rsidRPr="003167FF">
        <w:t>.</w:t>
      </w:r>
      <w:r w:rsidR="002C75D6" w:rsidRPr="003167FF">
        <w:tab/>
        <w:t xml:space="preserve">The NRM server sends an </w:t>
      </w:r>
      <w:proofErr w:type="spellStart"/>
      <w:r w:rsidR="002C75D6" w:rsidRPr="003167FF">
        <w:t>MapGroupToSessionStream</w:t>
      </w:r>
      <w:proofErr w:type="spellEnd"/>
      <w:r w:rsidR="002C75D6" w:rsidRPr="003167FF">
        <w:t xml:space="preserve"> over the configured MBS session providing the required information to receive the media related to the established VAL service group communication.</w:t>
      </w:r>
    </w:p>
    <w:p w14:paraId="0510B997" w14:textId="04E66460" w:rsidR="002C75D6" w:rsidRPr="003167FF" w:rsidRDefault="00975BCA" w:rsidP="002C75D6">
      <w:pPr>
        <w:pStyle w:val="B1"/>
      </w:pPr>
      <w:ins w:id="149" w:author="Rev1" w:date="2024-11-21T11:09:00Z">
        <w:r>
          <w:t>9</w:t>
        </w:r>
      </w:ins>
      <w:del w:id="150" w:author="Rev1" w:date="2024-11-21T11:09:00Z">
        <w:r w:rsidR="002C75D6" w:rsidRPr="003167FF" w:rsidDel="00975BCA">
          <w:delText>6</w:delText>
        </w:r>
      </w:del>
      <w:r w:rsidR="002C75D6" w:rsidRPr="003167FF">
        <w:t>.</w:t>
      </w:r>
      <w:r w:rsidR="002C75D6" w:rsidRPr="003167FF">
        <w:tab/>
        <w:t xml:space="preserve">The NRM clients process the received information over the </w:t>
      </w:r>
      <w:proofErr w:type="spellStart"/>
      <w:r w:rsidR="002C75D6" w:rsidRPr="003167FF">
        <w:t>MapGroupToSessionStream</w:t>
      </w:r>
      <w:proofErr w:type="spellEnd"/>
      <w:r w:rsidR="002C75D6" w:rsidRPr="003167FF">
        <w:t xml:space="preserve"> in order to receive the associated VAL media over the specific MBS session stream. </w:t>
      </w:r>
    </w:p>
    <w:p w14:paraId="6C26CB2A" w14:textId="097A8279" w:rsidR="00C268FE" w:rsidRDefault="00975BCA" w:rsidP="002C75D6">
      <w:pPr>
        <w:pStyle w:val="B1"/>
        <w:rPr>
          <w:ins w:id="151" w:author="Rev1" w:date="2024-11-21T11:15:00Z"/>
        </w:rPr>
      </w:pPr>
      <w:ins w:id="152" w:author="Rev1" w:date="2024-11-21T11:09:00Z">
        <w:r>
          <w:t>10</w:t>
        </w:r>
      </w:ins>
      <w:del w:id="153" w:author="Rev1" w:date="2024-11-21T11:09:00Z">
        <w:r w:rsidR="002C75D6" w:rsidRPr="003167FF" w:rsidDel="00975BCA">
          <w:delText>7</w:delText>
        </w:r>
      </w:del>
      <w:r w:rsidR="002C75D6" w:rsidRPr="003167FF">
        <w:t>.</w:t>
      </w:r>
      <w:r w:rsidR="002C75D6" w:rsidRPr="003167FF">
        <w:tab/>
        <w:t xml:space="preserve">The NRM server returns the multicast resource update </w:t>
      </w:r>
      <w:proofErr w:type="spellStart"/>
      <w:r w:rsidR="002C75D6" w:rsidRPr="003167FF">
        <w:t>resonse</w:t>
      </w:r>
      <w:proofErr w:type="spellEnd"/>
      <w:r w:rsidR="002C75D6" w:rsidRPr="003167FF">
        <w:t xml:space="preserve"> to the VAL server.</w:t>
      </w:r>
    </w:p>
    <w:p w14:paraId="67DA00DC" w14:textId="77777777" w:rsidR="00C268FE" w:rsidRDefault="00C268FE" w:rsidP="00C268FE">
      <w:pPr>
        <w:pStyle w:val="B1"/>
        <w:rPr>
          <w:ins w:id="154" w:author="Rev1" w:date="2024-11-21T11:15:00Z"/>
        </w:rPr>
      </w:pPr>
      <w:ins w:id="155" w:author="Rev1" w:date="2024-11-21T11:15:00Z">
        <w:r>
          <w:t>11.</w:t>
        </w:r>
        <w:r>
          <w:tab/>
          <w:t>If the MBS session creation is failed, the NRM server indicates the VAL server to use unicast delivery for that MBS service area via by sending the user plane delivery mode message.</w:t>
        </w:r>
      </w:ins>
    </w:p>
    <w:p w14:paraId="10B58131" w14:textId="1FCA980A" w:rsidR="002C75D6" w:rsidRDefault="002C75D6" w:rsidP="002C75D6">
      <w:pPr>
        <w:pStyle w:val="B1"/>
        <w:rPr>
          <w:ins w:id="156" w:author="Rev1" w:date="2024-11-21T11:09:00Z"/>
        </w:rPr>
      </w:pPr>
      <w:del w:id="157" w:author="Rev1" w:date="2024-11-21T11:15:00Z">
        <w:r w:rsidRPr="003167FF" w:rsidDel="00C268FE">
          <w:delText>8</w:delText>
        </w:r>
      </w:del>
      <w:ins w:id="158" w:author="Rev1" w:date="2024-11-21T11:15:00Z">
        <w:r w:rsidR="00C268FE">
          <w:t>12</w:t>
        </w:r>
      </w:ins>
      <w:r w:rsidRPr="003167FF">
        <w:t>.</w:t>
      </w:r>
      <w:r w:rsidRPr="003167FF">
        <w:tab/>
        <w:t>VAL client 1 sends media to the VAL server over unicast to be distributed for the established group communication.</w:t>
      </w:r>
    </w:p>
    <w:p w14:paraId="1E29DE17" w14:textId="22908DFD" w:rsidR="002C75D6" w:rsidRPr="003167FF" w:rsidRDefault="00975BCA" w:rsidP="002C75D6">
      <w:pPr>
        <w:pStyle w:val="B1"/>
      </w:pPr>
      <w:ins w:id="159" w:author="Rev1" w:date="2024-11-21T11:10:00Z">
        <w:r>
          <w:t>13</w:t>
        </w:r>
      </w:ins>
      <w:del w:id="160" w:author="Rev1" w:date="2024-11-21T11:10:00Z">
        <w:r w:rsidR="002C75D6" w:rsidRPr="003167FF" w:rsidDel="00975BCA">
          <w:delText>9</w:delText>
        </w:r>
      </w:del>
      <w:r w:rsidR="002C75D6" w:rsidRPr="003167FF">
        <w:t>.</w:t>
      </w:r>
      <w:r w:rsidR="002C75D6" w:rsidRPr="003167FF">
        <w:tab/>
        <w:t xml:space="preserve">The VAL server distributes the VAL media to the VAL clients 2 </w:t>
      </w:r>
      <w:proofErr w:type="spellStart"/>
      <w:r w:rsidR="002C75D6" w:rsidRPr="003167FF">
        <w:t>to n</w:t>
      </w:r>
      <w:proofErr w:type="spellEnd"/>
      <w:r w:rsidR="002C75D6" w:rsidRPr="003167FF">
        <w:t xml:space="preserve"> over the indicated streams.</w:t>
      </w:r>
    </w:p>
    <w:p w14:paraId="69C49A64" w14:textId="77777777" w:rsidR="008C608A" w:rsidRPr="003167FF" w:rsidRDefault="008C608A" w:rsidP="008C608A">
      <w:pPr>
        <w:pStyle w:val="5"/>
      </w:pPr>
      <w:bookmarkStart w:id="161" w:name="_Toc106026249"/>
      <w:bookmarkStart w:id="162" w:name="_Toc91749801"/>
      <w:bookmarkStart w:id="163" w:name="_Toc178163549"/>
      <w:r w:rsidRPr="003167FF">
        <w:t>14.3.4A.3.3</w:t>
      </w:r>
      <w:r w:rsidRPr="003167FF">
        <w:tab/>
        <w:t>Procedure for updating MBS resources with dynamic PCC rule</w:t>
      </w:r>
      <w:bookmarkEnd w:id="161"/>
      <w:bookmarkEnd w:id="162"/>
      <w:bookmarkEnd w:id="163"/>
    </w:p>
    <w:p w14:paraId="3663E3AB" w14:textId="77777777" w:rsidR="008C608A" w:rsidRPr="003167FF" w:rsidRDefault="008C608A" w:rsidP="008C608A">
      <w:r w:rsidRPr="003167FF">
        <w:t>The procedure shown in figure 14.3.4A.3.3-1 presents an MBS session update procedure triggered by the NRM server to the 5GC, either directly or via NEF/MBSF. Based on the required updates to be done, the NRM server needs to interact with the MB-SMF to update the MBS service area and multicast activity status, with the PCF to update the required QoS requirements, or sequentially both to update all the above, as indicated in 3GPP TS 23.247 [39].</w:t>
      </w:r>
    </w:p>
    <w:p w14:paraId="3121DBD5" w14:textId="77777777" w:rsidR="008C608A" w:rsidRPr="003167FF" w:rsidRDefault="008C608A" w:rsidP="008C608A">
      <w:r w:rsidRPr="003167FF">
        <w:t xml:space="preserve">Pre-conditions: </w:t>
      </w:r>
    </w:p>
    <w:p w14:paraId="7AFB4381" w14:textId="77777777" w:rsidR="008C608A" w:rsidRPr="003167FF" w:rsidRDefault="008C608A" w:rsidP="008C608A">
      <w:pPr>
        <w:pStyle w:val="B1"/>
      </w:pPr>
      <w:r w:rsidRPr="003167FF">
        <w:t>-</w:t>
      </w:r>
      <w:r w:rsidRPr="003167FF">
        <w:tab/>
        <w:t xml:space="preserve">The NRM clients 1 </w:t>
      </w:r>
      <w:proofErr w:type="spellStart"/>
      <w:r w:rsidRPr="003167FF">
        <w:t>to n</w:t>
      </w:r>
      <w:proofErr w:type="spellEnd"/>
      <w:r w:rsidRPr="003167FF">
        <w:t xml:space="preserve"> are attached to the 5GS, registered and belong to the same active VAL service group.</w:t>
      </w:r>
    </w:p>
    <w:p w14:paraId="1459B6DC" w14:textId="77777777" w:rsidR="008C608A" w:rsidRPr="003167FF" w:rsidRDefault="008C608A" w:rsidP="008C608A">
      <w:pPr>
        <w:pStyle w:val="B1"/>
      </w:pPr>
      <w:r w:rsidRPr="003167FF">
        <w:t>-</w:t>
      </w:r>
      <w:r w:rsidRPr="003167FF">
        <w:tab/>
        <w:t xml:space="preserve">The NRM server has obtained the required information related to the MB-SMF, either locally configured or during initial session configuration.  </w:t>
      </w:r>
    </w:p>
    <w:p w14:paraId="50C8C74D" w14:textId="77777777" w:rsidR="008C608A" w:rsidRPr="003167FF" w:rsidRDefault="008C608A" w:rsidP="008C608A">
      <w:pPr>
        <w:pStyle w:val="B1"/>
      </w:pPr>
      <w:r w:rsidRPr="003167FF">
        <w:t>-</w:t>
      </w:r>
      <w:r w:rsidRPr="003167FF">
        <w:tab/>
        <w:t xml:space="preserve">The MBS session is created with certain service requirements and optionally with a certain broadcast/multicast service area. The MBS session is announced to be associated with the VAL service group for group communication purposes. </w:t>
      </w:r>
    </w:p>
    <w:p w14:paraId="4192A359" w14:textId="174D9395" w:rsidR="008C608A" w:rsidRDefault="008C608A" w:rsidP="008C608A">
      <w:pPr>
        <w:pStyle w:val="TH"/>
        <w:rPr>
          <w:ins w:id="164" w:author="Ericsson_SA6#64" w:date="2024-11-14T14:56:00Z"/>
        </w:rPr>
      </w:pPr>
      <w:del w:id="165" w:author="Ericsson_SA6#64" w:date="2024-11-14T14:57:00Z">
        <w:r w:rsidRPr="003167FF" w:rsidDel="008C608A">
          <w:object w:dxaOrig="10645" w:dyaOrig="7741" w14:anchorId="4BFDFC4B">
            <v:shape id="_x0000_i1026" type="#_x0000_t75" style="width:481.65pt;height:351.55pt" o:ole="">
              <v:imagedata r:id="rId18" o:title=""/>
            </v:shape>
            <o:OLEObject Type="Embed" ProgID="Visio.Drawing.15" ShapeID="_x0000_i1026" DrawAspect="Content" ObjectID="_1793693273" r:id="rId19"/>
          </w:object>
        </w:r>
      </w:del>
    </w:p>
    <w:p w14:paraId="2624DBAC" w14:textId="248925C9" w:rsidR="008C608A" w:rsidRDefault="008C608A" w:rsidP="008C608A">
      <w:pPr>
        <w:pStyle w:val="TH"/>
      </w:pPr>
    </w:p>
    <w:p w14:paraId="5F7ACE47" w14:textId="320FD5C8" w:rsidR="00C268FE" w:rsidRPr="003167FF" w:rsidRDefault="00C268FE" w:rsidP="008C608A">
      <w:pPr>
        <w:pStyle w:val="TH"/>
      </w:pPr>
      <w:r>
        <w:object w:dxaOrig="7200" w:dyaOrig="5401" w14:anchorId="09F242B0">
          <v:shape id="_x0000_i1037" type="#_x0000_t75" style="width:454.7pt;height:340.75pt" o:ole="">
            <v:imagedata r:id="rId20" o:title=""/>
          </v:shape>
          <o:OLEObject Type="Embed" ProgID="PowerPoint.Show.12" ShapeID="_x0000_i1037" DrawAspect="Content" ObjectID="_1793693274" r:id="rId21"/>
        </w:object>
      </w:r>
    </w:p>
    <w:p w14:paraId="31916706" w14:textId="77777777" w:rsidR="008C608A" w:rsidRPr="003167FF" w:rsidRDefault="008C608A" w:rsidP="008C608A">
      <w:pPr>
        <w:pStyle w:val="TF"/>
      </w:pPr>
      <w:r w:rsidRPr="003167FF">
        <w:t>Figure 14.3.4A.3.3-1: MBS session update with dynamic PCC</w:t>
      </w:r>
    </w:p>
    <w:p w14:paraId="322A14EB" w14:textId="0CBD3887" w:rsidR="008C608A" w:rsidRPr="003167FF" w:rsidRDefault="008C608A" w:rsidP="008C608A">
      <w:pPr>
        <w:pStyle w:val="B1"/>
      </w:pPr>
      <w:r w:rsidRPr="003167FF">
        <w:t>1.</w:t>
      </w:r>
      <w:r w:rsidRPr="003167FF">
        <w:tab/>
        <w:t>An MBS session is established as described in 3GPP TS 23.247 [</w:t>
      </w:r>
      <w:ins w:id="166" w:author="Ericsson_SA6#64" w:date="2024-11-14T15:12:00Z">
        <w:r w:rsidR="00115735">
          <w:t>3</w:t>
        </w:r>
      </w:ins>
      <w:del w:id="167" w:author="Ericsson_SA6#64" w:date="2024-11-14T15:12:00Z">
        <w:r w:rsidRPr="003167FF" w:rsidDel="00115735">
          <w:delText>2</w:delText>
        </w:r>
      </w:del>
      <w:r w:rsidRPr="003167FF">
        <w:t xml:space="preserve">9] (either a multicast or a broadcast session), and associated with a certain active VAL service group for group communication purposes. In the case of a multicast MBS session, the NRM clients have already joined the session. </w:t>
      </w:r>
    </w:p>
    <w:p w14:paraId="137136A4" w14:textId="3C7B63FA" w:rsidR="008C608A" w:rsidRDefault="008C608A" w:rsidP="008C608A">
      <w:pPr>
        <w:pStyle w:val="B1"/>
        <w:rPr>
          <w:ins w:id="168" w:author="Ericsson_SA6#64" w:date="2024-11-14T15:02:00Z"/>
        </w:rPr>
      </w:pPr>
      <w:r w:rsidRPr="003167FF">
        <w:t>2.</w:t>
      </w:r>
      <w:r w:rsidRPr="003167FF">
        <w:tab/>
        <w:t xml:space="preserve">The VAL server </w:t>
      </w:r>
      <w:proofErr w:type="gramStart"/>
      <w:r w:rsidRPr="003167FF">
        <w:t>invoke</w:t>
      </w:r>
      <w:proofErr w:type="gramEnd"/>
      <w:r w:rsidRPr="003167FF">
        <w:t xml:space="preserve"> the multicast resource update request to the NRM server once the need has emerged to modify some aspects for the given MBS session under consideration. The updated parameters are included, e.g., service requirements, service area or both.</w:t>
      </w:r>
    </w:p>
    <w:p w14:paraId="174D1550" w14:textId="3CB6250C" w:rsidR="00F83336" w:rsidRPr="003167FF" w:rsidRDefault="00C268FE" w:rsidP="008C608A">
      <w:pPr>
        <w:pStyle w:val="B1"/>
      </w:pPr>
      <w:ins w:id="169" w:author="Rev1" w:date="2024-11-21T11:12:00Z">
        <w:r>
          <w:t>3</w:t>
        </w:r>
      </w:ins>
      <w:ins w:id="170" w:author="Ericsson_SA6#64" w:date="2024-11-14T15:02:00Z">
        <w:r w:rsidR="00F83336">
          <w:t>.</w:t>
        </w:r>
        <w:r w:rsidR="00F83336">
          <w:tab/>
          <w:t>The NRM server sends an MBS session update request towards the 5GC as described in 3GPP TS 23.247 [39], either directly or indirectly via NEF.</w:t>
        </w:r>
      </w:ins>
    </w:p>
    <w:p w14:paraId="7949FF0D" w14:textId="77777777" w:rsidR="008C608A" w:rsidRPr="003167FF" w:rsidRDefault="008C608A" w:rsidP="008C608A">
      <w:pPr>
        <w:pStyle w:val="NO"/>
      </w:pPr>
      <w:r w:rsidRPr="003167FF">
        <w:t>NOTE 1:</w:t>
      </w:r>
      <w:r w:rsidRPr="003167FF">
        <w:tab/>
        <w:t>The updated service area information is required for local MBS and for broadcast MBS services.</w:t>
      </w:r>
    </w:p>
    <w:p w14:paraId="26CA8EE2" w14:textId="32B7FFE6" w:rsidR="008C608A" w:rsidRPr="003167FF" w:rsidRDefault="00C268FE" w:rsidP="008C608A">
      <w:pPr>
        <w:pStyle w:val="B1"/>
      </w:pPr>
      <w:ins w:id="171" w:author="Rev1" w:date="2024-11-21T11:12:00Z">
        <w:r>
          <w:t>4</w:t>
        </w:r>
      </w:ins>
      <w:del w:id="172" w:author="Rev1" w:date="2024-11-21T11:12:00Z">
        <w:r w:rsidR="008C608A" w:rsidRPr="003167FF" w:rsidDel="00C268FE">
          <w:delText>3</w:delText>
        </w:r>
      </w:del>
      <w:r w:rsidR="008C608A" w:rsidRPr="003167FF">
        <w:t>.</w:t>
      </w:r>
      <w:r w:rsidR="008C608A" w:rsidRPr="003167FF">
        <w:tab/>
      </w:r>
      <w:del w:id="173" w:author="Ericsson_SA6#64" w:date="2024-11-14T15:03:00Z">
        <w:r w:rsidR="008C608A" w:rsidRPr="003167FF" w:rsidDel="00F83336">
          <w:delText>The NRM server, b</w:delText>
        </w:r>
      </w:del>
      <w:ins w:id="174" w:author="Ericsson_SA6#64" w:date="2024-11-14T15:03:00Z">
        <w:r w:rsidR="00F83336">
          <w:t>B</w:t>
        </w:r>
      </w:ins>
      <w:r w:rsidR="008C608A" w:rsidRPr="003167FF">
        <w:t>ased on the update requirements</w:t>
      </w:r>
      <w:del w:id="175" w:author="Ericsson_SA6#64" w:date="2024-11-14T15:03:00Z">
        <w:r w:rsidR="008C608A" w:rsidRPr="003167FF" w:rsidDel="00F83336">
          <w:delText xml:space="preserve"> from step 2, perform</w:delText>
        </w:r>
      </w:del>
      <w:r w:rsidR="008C608A" w:rsidRPr="003167FF">
        <w:t xml:space="preserve"> the MBS session </w:t>
      </w:r>
      <w:ins w:id="176" w:author="Ericsson_SA6#64" w:date="2024-11-14T15:03:00Z">
        <w:r w:rsidR="00F83336">
          <w:t xml:space="preserve">is </w:t>
        </w:r>
      </w:ins>
      <w:r w:rsidR="008C608A" w:rsidRPr="003167FF">
        <w:t>update</w:t>
      </w:r>
      <w:ins w:id="177" w:author="Ericsson_SA6#64" w:date="2024-11-14T15:03:00Z">
        <w:r w:rsidR="00F83336">
          <w:t>d</w:t>
        </w:r>
      </w:ins>
      <w:r w:rsidR="008C608A" w:rsidRPr="003167FF">
        <w:t xml:space="preserve"> with PCC procedure</w:t>
      </w:r>
      <w:del w:id="178" w:author="Ericsson_SA6#64" w:date="2024-11-14T15:04:00Z">
        <w:r w:rsidR="008C608A" w:rsidRPr="003167FF" w:rsidDel="00F83336">
          <w:delText xml:space="preserve"> towards the 5GS</w:delText>
        </w:r>
      </w:del>
      <w:r w:rsidR="008C608A" w:rsidRPr="003167FF">
        <w:t xml:space="preserve"> as described in 3GPP TS 23.247 [</w:t>
      </w:r>
      <w:del w:id="179" w:author="Ericsson_SA6#64" w:date="2024-11-14T15:04:00Z">
        <w:r w:rsidR="008C608A" w:rsidRPr="003167FF" w:rsidDel="00F83336">
          <w:delText>29</w:delText>
        </w:r>
      </w:del>
      <w:ins w:id="180" w:author="Ericsson_SA6#64" w:date="2024-11-14T15:04:00Z">
        <w:r w:rsidR="00F83336">
          <w:t>39</w:t>
        </w:r>
      </w:ins>
      <w:r w:rsidR="008C608A" w:rsidRPr="003167FF">
        <w:t>].</w:t>
      </w:r>
    </w:p>
    <w:p w14:paraId="3E592FA2" w14:textId="57E0D96B" w:rsidR="00F83336" w:rsidRDefault="00C268FE" w:rsidP="00F83336">
      <w:pPr>
        <w:pStyle w:val="B1"/>
        <w:rPr>
          <w:ins w:id="181" w:author="Ericsson_SA6#64" w:date="2024-11-14T15:10:00Z"/>
        </w:rPr>
      </w:pPr>
      <w:ins w:id="182" w:author="Rev1" w:date="2024-11-21T11:12:00Z">
        <w:r>
          <w:t>5</w:t>
        </w:r>
      </w:ins>
      <w:del w:id="183" w:author="Rev1" w:date="2024-11-21T11:12:00Z">
        <w:r w:rsidR="008C608A" w:rsidRPr="003167FF" w:rsidDel="00C268FE">
          <w:delText>4</w:delText>
        </w:r>
      </w:del>
      <w:r w:rsidR="008C608A" w:rsidRPr="003167FF">
        <w:t>.</w:t>
      </w:r>
      <w:r w:rsidR="008C608A" w:rsidRPr="003167FF">
        <w:tab/>
      </w:r>
      <w:ins w:id="184" w:author="Ericsson_SA6#64" w:date="2024-11-14T15:05:00Z">
        <w:r w:rsidR="00F83336" w:rsidRPr="003167FF">
          <w:t xml:space="preserve">The NRM server receives an MBS session update response </w:t>
        </w:r>
      </w:ins>
      <w:ins w:id="185" w:author="Ericsson_SA6#64" w:date="2024-11-14T15:09:00Z">
        <w:r w:rsidR="00F83336">
          <w:t>from the 5G</w:t>
        </w:r>
      </w:ins>
      <w:ins w:id="186" w:author="Ericsson_SA6#64" w:date="2024-11-14T15:10:00Z">
        <w:r w:rsidR="00F83336">
          <w:t xml:space="preserve">C either directly or via NEF </w:t>
        </w:r>
      </w:ins>
      <w:ins w:id="187" w:author="Ericsson_SA6#64" w:date="2024-11-14T15:05:00Z">
        <w:r w:rsidR="00F83336" w:rsidRPr="003167FF">
          <w:t xml:space="preserve">once the requested modifications are performed, and the indicated MBS session is updated accordingly. </w:t>
        </w:r>
      </w:ins>
    </w:p>
    <w:p w14:paraId="35402D99" w14:textId="44DC90E3" w:rsidR="002753FA" w:rsidRDefault="00C268FE" w:rsidP="00C268FE">
      <w:pPr>
        <w:pStyle w:val="B1"/>
        <w:rPr>
          <w:ins w:id="188" w:author="Rev1" w:date="2024-11-21T10:30:00Z"/>
        </w:rPr>
      </w:pPr>
      <w:ins w:id="189" w:author="Rev1" w:date="2024-11-21T11:12:00Z">
        <w:r>
          <w:t>6.</w:t>
        </w:r>
        <w:r>
          <w:tab/>
        </w:r>
      </w:ins>
      <w:ins w:id="190" w:author="Ericsson_SA6#64" w:date="2024-11-14T15:10:00Z">
        <w:r w:rsidR="00F83336">
          <w:t xml:space="preserve">In case of untrusted NRM server, </w:t>
        </w:r>
      </w:ins>
      <w:ins w:id="191" w:author="Ericsson_SA6#64" w:date="2024-11-15T08:45:00Z">
        <w:r w:rsidR="00E95A3D">
          <w:t xml:space="preserve">if the requested MBS service area crosses several MB-SMF service areas, the requested MBS service area </w:t>
        </w:r>
      </w:ins>
      <w:ins w:id="192" w:author="Ericsson_SA6#64" w:date="2024-11-14T15:10:00Z">
        <w:r w:rsidR="00F83336">
          <w:t xml:space="preserve">to be updated is partially accepted by the 5GC, </w:t>
        </w:r>
      </w:ins>
      <w:ins w:id="193" w:author="Ericsson_SA6#64" w:date="2024-11-15T08:45:00Z">
        <w:r w:rsidR="00E95A3D">
          <w:t>a</w:t>
        </w:r>
      </w:ins>
      <w:ins w:id="194" w:author="Ericsson_SA6#64" w:date="2024-11-15T08:46:00Z">
        <w:r w:rsidR="00E95A3D">
          <w:t>s described in 3GPP TS 23.247 [39]. T</w:t>
        </w:r>
      </w:ins>
      <w:ins w:id="195" w:author="Ericsson_SA6#64" w:date="2024-11-14T15:10:00Z">
        <w:r w:rsidR="00F83336">
          <w:t xml:space="preserve">he reduced MBS service area is grouped and provided by the NEF/MBSF in the response. Hence, the NRM server sends a new MBS session creation request as described in clause 14.3.4A.1.2. for each grouped MBS service area. </w:t>
        </w:r>
      </w:ins>
      <w:ins w:id="196" w:author="Rev1" w:date="2024-11-21T10:30:00Z">
        <w:r w:rsidR="002753FA">
          <w:t xml:space="preserve">A new </w:t>
        </w:r>
        <w:r w:rsidR="002753FA">
          <w:t xml:space="preserve">ingress address </w:t>
        </w:r>
      </w:ins>
      <w:ins w:id="197" w:author="Rev1" w:date="2024-11-21T11:13:00Z">
        <w:r>
          <w:t xml:space="preserve">and </w:t>
        </w:r>
      </w:ins>
      <w:ins w:id="198" w:author="Rev1" w:date="2024-11-21T10:30:00Z">
        <w:r w:rsidR="002753FA">
          <w:t xml:space="preserve">the new MBS session </w:t>
        </w:r>
      </w:ins>
      <w:ins w:id="199" w:author="Rev1" w:date="2024-11-21T10:31:00Z">
        <w:r w:rsidR="002753FA">
          <w:t>ID are returned</w:t>
        </w:r>
      </w:ins>
      <w:ins w:id="200" w:author="Huawei" w:date="2024-11-05T12:20:00Z">
        <w:r w:rsidR="002753FA">
          <w:t>.</w:t>
        </w:r>
      </w:ins>
    </w:p>
    <w:p w14:paraId="43D84300" w14:textId="5485125E" w:rsidR="008C608A" w:rsidRPr="003167FF" w:rsidRDefault="00C268FE" w:rsidP="008C608A">
      <w:pPr>
        <w:pStyle w:val="B1"/>
      </w:pPr>
      <w:ins w:id="201" w:author="Rev1" w:date="2024-11-21T11:13:00Z">
        <w:r>
          <w:t>7.</w:t>
        </w:r>
      </w:ins>
      <w:ins w:id="202" w:author="Ericsson_SA6#64" w:date="2024-11-14T15:10:00Z">
        <w:r w:rsidR="00F83336">
          <w:tab/>
        </w:r>
      </w:ins>
      <w:r w:rsidR="008C608A" w:rsidRPr="003167FF">
        <w:t xml:space="preserve">The NRM server may initiate a session announcement towards the NRM clients associated with the ongoing session in order to announce the updated information if required, e.g., the updated service area or SDP information. </w:t>
      </w:r>
    </w:p>
    <w:p w14:paraId="5A8F3B1A" w14:textId="77777777" w:rsidR="008C608A" w:rsidRPr="003167FF" w:rsidRDefault="008C608A" w:rsidP="008C608A">
      <w:pPr>
        <w:pStyle w:val="NO"/>
      </w:pPr>
      <w:r w:rsidRPr="003167FF">
        <w:t>NOTE 2:</w:t>
      </w:r>
      <w:r w:rsidRPr="003167FF">
        <w:tab/>
        <w:t>The updated service area information is required for local MBS and for broadcast MBS services.</w:t>
      </w:r>
    </w:p>
    <w:p w14:paraId="43DB480F" w14:textId="1E1BB569" w:rsidR="008C608A" w:rsidRPr="003167FF" w:rsidRDefault="00C268FE" w:rsidP="008C608A">
      <w:pPr>
        <w:pStyle w:val="B1"/>
      </w:pPr>
      <w:ins w:id="203" w:author="Rev1" w:date="2024-11-21T11:14:00Z">
        <w:r>
          <w:lastRenderedPageBreak/>
          <w:t>8</w:t>
        </w:r>
      </w:ins>
      <w:del w:id="204" w:author="Ericsson_SA6#64" w:date="2024-11-14T15:11:00Z">
        <w:r w:rsidR="008C608A" w:rsidRPr="003167FF" w:rsidDel="00F83336">
          <w:delText>5</w:delText>
        </w:r>
      </w:del>
      <w:r w:rsidR="008C608A" w:rsidRPr="003167FF">
        <w:t>.</w:t>
      </w:r>
      <w:r w:rsidR="008C608A" w:rsidRPr="003167FF">
        <w:tab/>
        <w:t xml:space="preserve">The NRM server sends an </w:t>
      </w:r>
      <w:proofErr w:type="spellStart"/>
      <w:r w:rsidR="008C608A" w:rsidRPr="003167FF">
        <w:t>MapGroupToSessionStream</w:t>
      </w:r>
      <w:proofErr w:type="spellEnd"/>
      <w:r w:rsidR="008C608A" w:rsidRPr="003167FF">
        <w:t xml:space="preserve"> over the MBS session providing the required information to receive the media related to the established VAL service group communication.</w:t>
      </w:r>
    </w:p>
    <w:p w14:paraId="4E684BB4" w14:textId="280B3412" w:rsidR="008C608A" w:rsidRPr="003167FF" w:rsidRDefault="00C268FE" w:rsidP="008C608A">
      <w:pPr>
        <w:pStyle w:val="B1"/>
      </w:pPr>
      <w:ins w:id="205" w:author="Rev1" w:date="2024-11-21T11:14:00Z">
        <w:r>
          <w:t>9</w:t>
        </w:r>
      </w:ins>
      <w:del w:id="206" w:author="Ericsson_SA6#64" w:date="2024-11-14T15:11:00Z">
        <w:r w:rsidR="008C608A" w:rsidRPr="003167FF" w:rsidDel="00F83336">
          <w:delText>6</w:delText>
        </w:r>
      </w:del>
      <w:r w:rsidR="008C608A" w:rsidRPr="003167FF">
        <w:t>.</w:t>
      </w:r>
      <w:r w:rsidR="008C608A" w:rsidRPr="003167FF">
        <w:tab/>
        <w:t xml:space="preserve">The NRM server returns the multicast resource update </w:t>
      </w:r>
      <w:proofErr w:type="spellStart"/>
      <w:r w:rsidR="008C608A" w:rsidRPr="003167FF">
        <w:t>resonse</w:t>
      </w:r>
      <w:proofErr w:type="spellEnd"/>
      <w:r w:rsidR="008C608A" w:rsidRPr="003167FF">
        <w:t xml:space="preserve"> to the VAL server.</w:t>
      </w:r>
    </w:p>
    <w:p w14:paraId="122D1395" w14:textId="14DEC1FA" w:rsidR="008C608A" w:rsidRDefault="00C268FE" w:rsidP="008C608A">
      <w:pPr>
        <w:pStyle w:val="B1"/>
        <w:rPr>
          <w:ins w:id="207" w:author="Rev1" w:date="2024-11-21T11:14:00Z"/>
        </w:rPr>
      </w:pPr>
      <w:ins w:id="208" w:author="Rev1" w:date="2024-11-21T11:14:00Z">
        <w:r>
          <w:t>10</w:t>
        </w:r>
      </w:ins>
      <w:del w:id="209" w:author="Ericsson_SA6#64" w:date="2024-11-14T15:11:00Z">
        <w:r w:rsidR="008C608A" w:rsidRPr="003167FF" w:rsidDel="00F83336">
          <w:delText>7</w:delText>
        </w:r>
      </w:del>
      <w:r w:rsidR="008C608A" w:rsidRPr="003167FF">
        <w:t>.</w:t>
      </w:r>
      <w:r w:rsidR="008C608A" w:rsidRPr="003167FF">
        <w:tab/>
        <w:t xml:space="preserve">The NRM clients process the received information over the </w:t>
      </w:r>
      <w:proofErr w:type="spellStart"/>
      <w:r w:rsidR="008C608A" w:rsidRPr="003167FF">
        <w:t>MapGroupToSessionStream</w:t>
      </w:r>
      <w:proofErr w:type="spellEnd"/>
      <w:r w:rsidR="008C608A" w:rsidRPr="003167FF">
        <w:t xml:space="preserve"> in order to receive the associated VAL media over the specific MBS session stream. </w:t>
      </w:r>
    </w:p>
    <w:p w14:paraId="63D8D63E" w14:textId="77777777" w:rsidR="00C268FE" w:rsidRDefault="00C268FE" w:rsidP="00C268FE">
      <w:pPr>
        <w:pStyle w:val="B1"/>
        <w:rPr>
          <w:ins w:id="210" w:author="Rev1" w:date="2024-11-21T11:14:00Z"/>
        </w:rPr>
      </w:pPr>
      <w:ins w:id="211" w:author="Rev1" w:date="2024-11-21T11:14:00Z">
        <w:r>
          <w:t>11.</w:t>
        </w:r>
        <w:r>
          <w:tab/>
        </w:r>
        <w:r>
          <w:t>If the MBS session creation is failed, the NRM server indicates the VAL server to use unicast delivery for that MBS service area via by sending the user plane delivery mode message.</w:t>
        </w:r>
      </w:ins>
    </w:p>
    <w:p w14:paraId="6654F0C7" w14:textId="5C363BC0" w:rsidR="008C608A" w:rsidRDefault="00C268FE" w:rsidP="008C608A">
      <w:pPr>
        <w:pStyle w:val="B1"/>
        <w:rPr>
          <w:ins w:id="212" w:author="Rev1" w:date="2024-11-21T11:12:00Z"/>
        </w:rPr>
      </w:pPr>
      <w:ins w:id="213" w:author="Rev1" w:date="2024-11-21T11:14:00Z">
        <w:r>
          <w:t>12</w:t>
        </w:r>
      </w:ins>
      <w:del w:id="214" w:author="Ericsson_SA6#64" w:date="2024-11-14T15:11:00Z">
        <w:r w:rsidR="008C608A" w:rsidRPr="003167FF" w:rsidDel="00F83336">
          <w:delText>8</w:delText>
        </w:r>
      </w:del>
      <w:r w:rsidR="008C608A" w:rsidRPr="003167FF">
        <w:t>.</w:t>
      </w:r>
      <w:r w:rsidR="008C608A" w:rsidRPr="003167FF">
        <w:tab/>
        <w:t>VAL client 1 sends media to the VAL server over unicast to be distributed for the established group communication.</w:t>
      </w:r>
    </w:p>
    <w:p w14:paraId="63A5DE3A" w14:textId="1DB19500" w:rsidR="008C608A" w:rsidRPr="003167FF" w:rsidRDefault="00C268FE" w:rsidP="008C608A">
      <w:pPr>
        <w:pStyle w:val="B1"/>
      </w:pPr>
      <w:ins w:id="215" w:author="Rev1" w:date="2024-11-21T11:14:00Z">
        <w:r>
          <w:t>13</w:t>
        </w:r>
      </w:ins>
      <w:del w:id="216" w:author="Ericsson_SA6#64" w:date="2024-11-14T15:11:00Z">
        <w:r w:rsidR="008C608A" w:rsidRPr="003167FF" w:rsidDel="00F83336">
          <w:delText>9</w:delText>
        </w:r>
      </w:del>
      <w:r w:rsidR="008C608A" w:rsidRPr="003167FF">
        <w:t>.</w:t>
      </w:r>
      <w:r w:rsidR="008C608A" w:rsidRPr="003167FF">
        <w:tab/>
        <w:t xml:space="preserve">The VAL server distributes the VAL media to the VAL clients 2 </w:t>
      </w:r>
      <w:proofErr w:type="spellStart"/>
      <w:r w:rsidR="008C608A" w:rsidRPr="003167FF">
        <w:t>to n</w:t>
      </w:r>
      <w:proofErr w:type="spellEnd"/>
      <w:r w:rsidR="008C608A" w:rsidRPr="003167FF">
        <w:t xml:space="preserve"> over the indicated streams.</w:t>
      </w:r>
    </w:p>
    <w:p w14:paraId="73CBCAAB" w14:textId="6D209228" w:rsidR="00E86B10" w:rsidRDefault="00E86B10" w:rsidP="00E86B10">
      <w:pPr>
        <w:outlineLvl w:val="0"/>
        <w:rPr>
          <w:ins w:id="217" w:author="Ericsson_SA6#64" w:date="2024-11-14T15:21:00Z"/>
        </w:rPr>
      </w:pPr>
      <w:ins w:id="218" w:author="Ericsson_SA6#64" w:date="2024-11-14T15:21:00Z">
        <w:r>
          <w:rPr>
            <w:highlight w:val="yellow"/>
          </w:rPr>
          <w:t>/******************** End of</w:t>
        </w:r>
        <w:r w:rsidRPr="005A25E6">
          <w:rPr>
            <w:highlight w:val="yellow"/>
          </w:rPr>
          <w:t xml:space="preserve"> Changes ********************/</w:t>
        </w:r>
      </w:ins>
    </w:p>
    <w:p w14:paraId="68C9CD36" w14:textId="6373B83E" w:rsidR="001E41F3" w:rsidRDefault="001E41F3" w:rsidP="008136FB">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C40B7" w14:textId="77777777" w:rsidR="00771D7E" w:rsidRDefault="00771D7E">
      <w:r>
        <w:separator/>
      </w:r>
    </w:p>
  </w:endnote>
  <w:endnote w:type="continuationSeparator" w:id="0">
    <w:p w14:paraId="7D6F331A" w14:textId="77777777" w:rsidR="00771D7E" w:rsidRDefault="00771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BA615" w14:textId="77777777" w:rsidR="00771D7E" w:rsidRDefault="00771D7E">
      <w:r>
        <w:separator/>
      </w:r>
    </w:p>
  </w:footnote>
  <w:footnote w:type="continuationSeparator" w:id="0">
    <w:p w14:paraId="4612EC7D" w14:textId="77777777" w:rsidR="00771D7E" w:rsidRDefault="00771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FC7103"/>
    <w:multiLevelType w:val="hybridMultilevel"/>
    <w:tmpl w:val="795C5816"/>
    <w:lvl w:ilvl="0" w:tplc="B922ED7E">
      <w:start w:val="3"/>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6#64">
    <w15:presenceInfo w15:providerId="None" w15:userId="Ericsson_SA6#64"/>
  </w15:person>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5"/>
    <w:rsid w:val="00062A46"/>
    <w:rsid w:val="00070E09"/>
    <w:rsid w:val="000A504A"/>
    <w:rsid w:val="000A6394"/>
    <w:rsid w:val="000B7FED"/>
    <w:rsid w:val="000C038A"/>
    <w:rsid w:val="000C536A"/>
    <w:rsid w:val="000C6598"/>
    <w:rsid w:val="000D44B3"/>
    <w:rsid w:val="000F7FD0"/>
    <w:rsid w:val="00100799"/>
    <w:rsid w:val="001017CA"/>
    <w:rsid w:val="00115735"/>
    <w:rsid w:val="00126E6E"/>
    <w:rsid w:val="00145D43"/>
    <w:rsid w:val="00183623"/>
    <w:rsid w:val="00192C46"/>
    <w:rsid w:val="001A08B3"/>
    <w:rsid w:val="001A7B60"/>
    <w:rsid w:val="001B52F0"/>
    <w:rsid w:val="001B7A65"/>
    <w:rsid w:val="001E41F3"/>
    <w:rsid w:val="00235112"/>
    <w:rsid w:val="0026004D"/>
    <w:rsid w:val="002640DD"/>
    <w:rsid w:val="002753FA"/>
    <w:rsid w:val="00275D12"/>
    <w:rsid w:val="00284FEB"/>
    <w:rsid w:val="002860C4"/>
    <w:rsid w:val="002A1655"/>
    <w:rsid w:val="002B5741"/>
    <w:rsid w:val="002C75D6"/>
    <w:rsid w:val="002E472E"/>
    <w:rsid w:val="00305409"/>
    <w:rsid w:val="003438C1"/>
    <w:rsid w:val="003609EF"/>
    <w:rsid w:val="0036231A"/>
    <w:rsid w:val="00374DD4"/>
    <w:rsid w:val="003B59BB"/>
    <w:rsid w:val="003E1A36"/>
    <w:rsid w:val="003F27E8"/>
    <w:rsid w:val="0040128D"/>
    <w:rsid w:val="00410371"/>
    <w:rsid w:val="004242F1"/>
    <w:rsid w:val="00447FB2"/>
    <w:rsid w:val="00491896"/>
    <w:rsid w:val="00495E48"/>
    <w:rsid w:val="004B75B7"/>
    <w:rsid w:val="004D457B"/>
    <w:rsid w:val="004D6197"/>
    <w:rsid w:val="00505102"/>
    <w:rsid w:val="005141D9"/>
    <w:rsid w:val="0051580D"/>
    <w:rsid w:val="005316AD"/>
    <w:rsid w:val="0053438D"/>
    <w:rsid w:val="00535986"/>
    <w:rsid w:val="00542723"/>
    <w:rsid w:val="00544FA3"/>
    <w:rsid w:val="00547111"/>
    <w:rsid w:val="00557B44"/>
    <w:rsid w:val="00592D74"/>
    <w:rsid w:val="005B098B"/>
    <w:rsid w:val="005C5F2D"/>
    <w:rsid w:val="005D3011"/>
    <w:rsid w:val="005E2C44"/>
    <w:rsid w:val="005E6D4E"/>
    <w:rsid w:val="00621188"/>
    <w:rsid w:val="00623179"/>
    <w:rsid w:val="006257ED"/>
    <w:rsid w:val="00633813"/>
    <w:rsid w:val="00653DE4"/>
    <w:rsid w:val="006623CC"/>
    <w:rsid w:val="00665C47"/>
    <w:rsid w:val="00695808"/>
    <w:rsid w:val="006B46FB"/>
    <w:rsid w:val="006E21FB"/>
    <w:rsid w:val="0073606A"/>
    <w:rsid w:val="00771D7E"/>
    <w:rsid w:val="00781086"/>
    <w:rsid w:val="007865DE"/>
    <w:rsid w:val="00792342"/>
    <w:rsid w:val="007977A8"/>
    <w:rsid w:val="007B512A"/>
    <w:rsid w:val="007C2097"/>
    <w:rsid w:val="007D6A07"/>
    <w:rsid w:val="007F7259"/>
    <w:rsid w:val="008040A8"/>
    <w:rsid w:val="008136FB"/>
    <w:rsid w:val="00823B8B"/>
    <w:rsid w:val="008279FA"/>
    <w:rsid w:val="00844613"/>
    <w:rsid w:val="00855703"/>
    <w:rsid w:val="00857F20"/>
    <w:rsid w:val="008626E7"/>
    <w:rsid w:val="00870EE7"/>
    <w:rsid w:val="008863B9"/>
    <w:rsid w:val="00893800"/>
    <w:rsid w:val="008A45A6"/>
    <w:rsid w:val="008B21BD"/>
    <w:rsid w:val="008C608A"/>
    <w:rsid w:val="008D3CCC"/>
    <w:rsid w:val="008F3789"/>
    <w:rsid w:val="008F3D54"/>
    <w:rsid w:val="008F62BB"/>
    <w:rsid w:val="008F686C"/>
    <w:rsid w:val="009077F2"/>
    <w:rsid w:val="009148DE"/>
    <w:rsid w:val="00941E30"/>
    <w:rsid w:val="009531B0"/>
    <w:rsid w:val="009741B3"/>
    <w:rsid w:val="00975BCA"/>
    <w:rsid w:val="009777D9"/>
    <w:rsid w:val="00981768"/>
    <w:rsid w:val="00991B88"/>
    <w:rsid w:val="009A5753"/>
    <w:rsid w:val="009A579D"/>
    <w:rsid w:val="009D6052"/>
    <w:rsid w:val="009E3297"/>
    <w:rsid w:val="009F734F"/>
    <w:rsid w:val="00A0350F"/>
    <w:rsid w:val="00A04866"/>
    <w:rsid w:val="00A246B6"/>
    <w:rsid w:val="00A47E70"/>
    <w:rsid w:val="00A50CF0"/>
    <w:rsid w:val="00A7671C"/>
    <w:rsid w:val="00AA2CBC"/>
    <w:rsid w:val="00AC5820"/>
    <w:rsid w:val="00AD1CD8"/>
    <w:rsid w:val="00AD5E47"/>
    <w:rsid w:val="00AF5DE6"/>
    <w:rsid w:val="00B258BB"/>
    <w:rsid w:val="00B46261"/>
    <w:rsid w:val="00B67B97"/>
    <w:rsid w:val="00B968C8"/>
    <w:rsid w:val="00BA15E4"/>
    <w:rsid w:val="00BA3EC5"/>
    <w:rsid w:val="00BA51D9"/>
    <w:rsid w:val="00BA7169"/>
    <w:rsid w:val="00BB5DFC"/>
    <w:rsid w:val="00BB6762"/>
    <w:rsid w:val="00BC1A1B"/>
    <w:rsid w:val="00BD279D"/>
    <w:rsid w:val="00BD6BB8"/>
    <w:rsid w:val="00BE4800"/>
    <w:rsid w:val="00BF0CD4"/>
    <w:rsid w:val="00C208B5"/>
    <w:rsid w:val="00C268FE"/>
    <w:rsid w:val="00C66BA2"/>
    <w:rsid w:val="00C7341B"/>
    <w:rsid w:val="00C870F6"/>
    <w:rsid w:val="00C95985"/>
    <w:rsid w:val="00CA2CD0"/>
    <w:rsid w:val="00CC5026"/>
    <w:rsid w:val="00CC68D0"/>
    <w:rsid w:val="00D03F9A"/>
    <w:rsid w:val="00D04861"/>
    <w:rsid w:val="00D06D51"/>
    <w:rsid w:val="00D17C2E"/>
    <w:rsid w:val="00D24991"/>
    <w:rsid w:val="00D50255"/>
    <w:rsid w:val="00D66520"/>
    <w:rsid w:val="00D76B1A"/>
    <w:rsid w:val="00D84AE9"/>
    <w:rsid w:val="00D9124E"/>
    <w:rsid w:val="00DB395D"/>
    <w:rsid w:val="00DE34CF"/>
    <w:rsid w:val="00E13F3D"/>
    <w:rsid w:val="00E21898"/>
    <w:rsid w:val="00E245DF"/>
    <w:rsid w:val="00E34898"/>
    <w:rsid w:val="00E62389"/>
    <w:rsid w:val="00E62440"/>
    <w:rsid w:val="00E86B10"/>
    <w:rsid w:val="00E95A3D"/>
    <w:rsid w:val="00EB09B7"/>
    <w:rsid w:val="00EB2ABD"/>
    <w:rsid w:val="00EE7D7C"/>
    <w:rsid w:val="00EF4E67"/>
    <w:rsid w:val="00F25D98"/>
    <w:rsid w:val="00F300FB"/>
    <w:rsid w:val="00F83336"/>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06A"/>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8136FB"/>
    <w:rPr>
      <w:rFonts w:ascii="Arial" w:hAnsi="Arial"/>
      <w:sz w:val="22"/>
      <w:lang w:val="en-GB" w:eastAsia="en-US"/>
    </w:rPr>
  </w:style>
  <w:style w:type="character" w:customStyle="1" w:styleId="NOChar">
    <w:name w:val="NO Char"/>
    <w:link w:val="NO"/>
    <w:locked/>
    <w:rsid w:val="008136FB"/>
    <w:rPr>
      <w:rFonts w:ascii="Times New Roman" w:hAnsi="Times New Roman"/>
      <w:lang w:val="en-GB" w:eastAsia="en-US"/>
    </w:rPr>
  </w:style>
  <w:style w:type="character" w:customStyle="1" w:styleId="B1Char">
    <w:name w:val="B1 Char"/>
    <w:link w:val="B1"/>
    <w:qFormat/>
    <w:locked/>
    <w:rsid w:val="008136FB"/>
    <w:rPr>
      <w:rFonts w:ascii="Times New Roman" w:hAnsi="Times New Roman"/>
      <w:lang w:val="en-GB" w:eastAsia="en-US"/>
    </w:rPr>
  </w:style>
  <w:style w:type="character" w:customStyle="1" w:styleId="THChar">
    <w:name w:val="TH Char"/>
    <w:link w:val="TH"/>
    <w:qFormat/>
    <w:locked/>
    <w:rsid w:val="008136FB"/>
    <w:rPr>
      <w:rFonts w:ascii="Arial" w:hAnsi="Arial"/>
      <w:b/>
      <w:lang w:val="en-GB" w:eastAsia="en-US"/>
    </w:rPr>
  </w:style>
  <w:style w:type="character" w:customStyle="1" w:styleId="TFChar">
    <w:name w:val="TF Char"/>
    <w:link w:val="TF"/>
    <w:qFormat/>
    <w:locked/>
    <w:rsid w:val="008136FB"/>
    <w:rPr>
      <w:rFonts w:ascii="Arial" w:hAnsi="Arial"/>
      <w:b/>
      <w:lang w:val="en-GB" w:eastAsia="en-US"/>
    </w:rPr>
  </w:style>
  <w:style w:type="character" w:customStyle="1" w:styleId="TALChar">
    <w:name w:val="TAL Char"/>
    <w:link w:val="TAL"/>
    <w:qFormat/>
    <w:locked/>
    <w:rsid w:val="00BA7169"/>
    <w:rPr>
      <w:rFonts w:ascii="Arial" w:hAnsi="Arial"/>
      <w:sz w:val="18"/>
      <w:lang w:val="en-GB" w:eastAsia="en-US"/>
    </w:rPr>
  </w:style>
  <w:style w:type="character" w:customStyle="1" w:styleId="TACChar">
    <w:name w:val="TAC Char"/>
    <w:link w:val="TAC"/>
    <w:qFormat/>
    <w:locked/>
    <w:rsid w:val="00BA7169"/>
    <w:rPr>
      <w:rFonts w:ascii="Arial" w:hAnsi="Arial"/>
      <w:sz w:val="18"/>
      <w:lang w:val="en-GB" w:eastAsia="en-US"/>
    </w:rPr>
  </w:style>
  <w:style w:type="character" w:customStyle="1" w:styleId="TAHChar">
    <w:name w:val="TAH Char"/>
    <w:link w:val="TAH"/>
    <w:qFormat/>
    <w:locked/>
    <w:rsid w:val="00BA7169"/>
    <w:rPr>
      <w:rFonts w:ascii="Arial" w:hAnsi="Arial"/>
      <w:b/>
      <w:sz w:val="18"/>
      <w:lang w:val="en-GB" w:eastAsia="en-US"/>
    </w:rPr>
  </w:style>
  <w:style w:type="paragraph" w:styleId="af1">
    <w:name w:val="Normal (Web)"/>
    <w:basedOn w:val="a"/>
    <w:uiPriority w:val="99"/>
    <w:semiHidden/>
    <w:unhideWhenUsed/>
    <w:rsid w:val="00BA7169"/>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locked/>
    <w:rsid w:val="00BA7169"/>
    <w:rPr>
      <w:lang w:eastAsia="en-US"/>
    </w:rPr>
  </w:style>
  <w:style w:type="character" w:customStyle="1" w:styleId="B2Char">
    <w:name w:val="B2 Char"/>
    <w:link w:val="B2"/>
    <w:qFormat/>
    <w:locked/>
    <w:rsid w:val="00BA7169"/>
    <w:rPr>
      <w:rFonts w:ascii="Times New Roman" w:hAnsi="Times New Roman"/>
      <w:lang w:val="en-GB" w:eastAsia="en-US"/>
    </w:rPr>
  </w:style>
  <w:style w:type="paragraph" w:styleId="af2">
    <w:name w:val="Revision"/>
    <w:hidden/>
    <w:uiPriority w:val="99"/>
    <w:semiHidden/>
    <w:rsid w:val="00557B44"/>
    <w:rPr>
      <w:rFonts w:ascii="Times New Roman" w:eastAsiaTheme="minorEastAsia" w:hAnsi="Times New Roman"/>
      <w:lang w:val="en-GB" w:eastAsia="en-US"/>
    </w:rPr>
  </w:style>
  <w:style w:type="character" w:customStyle="1" w:styleId="40">
    <w:name w:val="标题 4 字符"/>
    <w:basedOn w:val="a0"/>
    <w:link w:val="4"/>
    <w:rsid w:val="0073606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815552">
      <w:bodyDiv w:val="1"/>
      <w:marLeft w:val="0"/>
      <w:marRight w:val="0"/>
      <w:marTop w:val="0"/>
      <w:marBottom w:val="0"/>
      <w:divBdr>
        <w:top w:val="none" w:sz="0" w:space="0" w:color="auto"/>
        <w:left w:val="none" w:sz="0" w:space="0" w:color="auto"/>
        <w:bottom w:val="none" w:sz="0" w:space="0" w:color="auto"/>
        <w:right w:val="none" w:sz="0" w:space="0" w:color="auto"/>
      </w:divBdr>
    </w:div>
    <w:div w:id="978025666">
      <w:bodyDiv w:val="1"/>
      <w:marLeft w:val="0"/>
      <w:marRight w:val="0"/>
      <w:marTop w:val="0"/>
      <w:marBottom w:val="0"/>
      <w:divBdr>
        <w:top w:val="none" w:sz="0" w:space="0" w:color="auto"/>
        <w:left w:val="none" w:sz="0" w:space="0" w:color="auto"/>
        <w:bottom w:val="none" w:sz="0" w:space="0" w:color="auto"/>
        <w:right w:val="none" w:sz="0" w:space="0" w:color="auto"/>
      </w:divBdr>
    </w:div>
    <w:div w:id="139986073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18302554">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6074947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936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PowerPoint_Presentation1.ppt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PowerPoint_Presentation.ppt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952E3-7DDC-4FB5-8E2D-4054673E2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4468</Words>
  <Characters>25468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2024-11-21T03:18:00Z</dcterms:created>
  <dcterms:modified xsi:type="dcterms:W3CDTF">2024-11-21T03:18:00Z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